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96DB2A4" w14:textId="77777777" w:rsidR="0094586A" w:rsidRDefault="0094586A" w:rsidP="0094586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0730491" w:rsidR="0091042F" w:rsidRPr="00215823" w:rsidRDefault="00642EFE" w:rsidP="00D21F8D">
      <w:pPr>
        <w:pStyle w:val="BodyTextIndent"/>
        <w:spacing w:line="240" w:lineRule="auto"/>
        <w:jc w:val="center"/>
        <w:rPr>
          <w:rFonts w:ascii="GHEA Grapalat" w:hAnsi="GHEA Grapalat"/>
          <w:i w:val="0"/>
          <w:lang w:val="af-ZA"/>
        </w:rPr>
      </w:pPr>
      <w:r w:rsidRPr="00215823">
        <w:rPr>
          <w:rFonts w:ascii="GHEA Grapalat" w:hAnsi="GHEA Grapalat"/>
          <w:b/>
          <w:i w:val="0"/>
          <w:lang w:val="af-ZA"/>
        </w:rPr>
        <w:t>20</w:t>
      </w:r>
      <w:r w:rsidR="0094586A" w:rsidRPr="00215823">
        <w:rPr>
          <w:rFonts w:ascii="GHEA Grapalat" w:hAnsi="GHEA Grapalat"/>
          <w:b/>
          <w:i w:val="0"/>
          <w:lang w:val="hy-AM"/>
        </w:rPr>
        <w:t>2</w:t>
      </w:r>
      <w:r w:rsidR="00273AC7" w:rsidRPr="00B01B9D">
        <w:rPr>
          <w:rFonts w:ascii="GHEA Grapalat" w:hAnsi="GHEA Grapalat"/>
          <w:b/>
          <w:i w:val="0"/>
          <w:lang w:val="af-ZA"/>
        </w:rPr>
        <w:t>6</w:t>
      </w:r>
      <w:r w:rsidR="006C4050" w:rsidRPr="00215823">
        <w:rPr>
          <w:rFonts w:ascii="GHEA Grapalat" w:hAnsi="GHEA Grapalat"/>
          <w:i w:val="0"/>
          <w:lang w:val="af-ZA"/>
        </w:rPr>
        <w:t xml:space="preserve"> </w:t>
      </w:r>
      <w:r w:rsidRPr="00215823">
        <w:rPr>
          <w:rFonts w:ascii="GHEA Grapalat" w:hAnsi="GHEA Grapalat"/>
          <w:i w:val="0"/>
          <w:lang w:val="af-ZA"/>
        </w:rPr>
        <w:t xml:space="preserve">թվականի </w:t>
      </w:r>
      <w:r w:rsidR="00B3341A" w:rsidRPr="00215823">
        <w:rPr>
          <w:rFonts w:ascii="GHEA Grapalat" w:hAnsi="GHEA Grapalat"/>
          <w:i w:val="0"/>
          <w:lang w:val="af-ZA"/>
        </w:rPr>
        <w:t xml:space="preserve"> </w:t>
      </w:r>
      <w:r w:rsidR="00A76C15" w:rsidRPr="00215823">
        <w:rPr>
          <w:rFonts w:ascii="GHEA Grapalat" w:hAnsi="GHEA Grapalat"/>
          <w:b/>
          <w:i w:val="0"/>
          <w:lang w:val="af-ZA"/>
        </w:rPr>
        <w:t>«</w:t>
      </w:r>
      <w:r w:rsidR="00565863">
        <w:rPr>
          <w:rFonts w:ascii="GHEA Grapalat" w:hAnsi="GHEA Grapalat"/>
          <w:b/>
          <w:i w:val="0"/>
          <w:lang w:val="ru-RU"/>
        </w:rPr>
        <w:t>մայիսի</w:t>
      </w:r>
      <w:r w:rsidR="003C53D4" w:rsidRPr="00C63AB3">
        <w:rPr>
          <w:rFonts w:ascii="GHEA Grapalat" w:hAnsi="GHEA Grapalat"/>
          <w:b/>
          <w:i w:val="0"/>
          <w:lang w:val="af-ZA"/>
        </w:rPr>
        <w:t>»</w:t>
      </w:r>
      <w:r w:rsidRPr="00C63AB3">
        <w:rPr>
          <w:rFonts w:ascii="GHEA Grapalat" w:hAnsi="GHEA Grapalat"/>
          <w:b/>
          <w:i w:val="0"/>
          <w:lang w:val="af-ZA"/>
        </w:rPr>
        <w:t xml:space="preserve">  </w:t>
      </w:r>
      <w:r w:rsidR="00565863" w:rsidRPr="00565863">
        <w:rPr>
          <w:rFonts w:ascii="GHEA Grapalat" w:hAnsi="GHEA Grapalat"/>
          <w:b/>
          <w:i w:val="0"/>
          <w:lang w:val="af-ZA"/>
        </w:rPr>
        <w:t>6</w:t>
      </w:r>
      <w:r w:rsidR="0094586A" w:rsidRPr="00C63AB3">
        <w:rPr>
          <w:rFonts w:ascii="GHEA Grapalat" w:hAnsi="GHEA Grapalat"/>
          <w:b/>
          <w:i w:val="0"/>
          <w:lang w:val="hy-AM"/>
        </w:rPr>
        <w:t>-ի</w:t>
      </w:r>
      <w:r w:rsidR="0094586A" w:rsidRPr="00C63AB3">
        <w:rPr>
          <w:rFonts w:ascii="GHEA Grapalat" w:hAnsi="GHEA Grapalat"/>
          <w:i w:val="0"/>
          <w:lang w:val="hy-AM"/>
        </w:rPr>
        <w:t xml:space="preserve"> </w:t>
      </w:r>
      <w:r w:rsidRPr="00C63AB3">
        <w:rPr>
          <w:rFonts w:ascii="GHEA Grapalat" w:hAnsi="GHEA Grapalat"/>
          <w:i w:val="0"/>
          <w:lang w:val="af-ZA"/>
        </w:rPr>
        <w:t xml:space="preserve"> </w:t>
      </w:r>
      <w:r w:rsidR="00A76C15" w:rsidRPr="00C63AB3">
        <w:rPr>
          <w:rFonts w:ascii="GHEA Grapalat" w:hAnsi="GHEA Grapalat"/>
          <w:i w:val="0"/>
          <w:lang w:val="af-ZA"/>
        </w:rPr>
        <w:t>«</w:t>
      </w:r>
      <w:r w:rsidR="0094586A" w:rsidRPr="00C63AB3">
        <w:rPr>
          <w:rFonts w:ascii="GHEA Grapalat" w:hAnsi="GHEA Grapalat"/>
          <w:i w:val="0"/>
          <w:lang w:val="hy-AM"/>
        </w:rPr>
        <w:t xml:space="preserve">թիվ </w:t>
      </w:r>
      <w:r w:rsidR="00B3341A" w:rsidRPr="00C63AB3">
        <w:rPr>
          <w:rFonts w:ascii="GHEA Grapalat" w:hAnsi="GHEA Grapalat"/>
          <w:b/>
          <w:i w:val="0"/>
          <w:lang w:val="af-ZA"/>
        </w:rPr>
        <w:t>«</w:t>
      </w:r>
      <w:r w:rsidR="00927E90" w:rsidRPr="00C63AB3">
        <w:rPr>
          <w:rFonts w:ascii="GHEA Grapalat" w:hAnsi="GHEA Grapalat"/>
          <w:b/>
          <w:i w:val="0"/>
          <w:lang w:val="af-ZA"/>
        </w:rPr>
        <w:t>01</w:t>
      </w:r>
      <w:r w:rsidR="00A76C15" w:rsidRPr="00C63AB3">
        <w:rPr>
          <w:rFonts w:ascii="GHEA Grapalat" w:hAnsi="GHEA Grapalat"/>
          <w:b/>
          <w:i w:val="0"/>
          <w:lang w:val="af-ZA"/>
        </w:rPr>
        <w:t>»</w:t>
      </w:r>
      <w:r w:rsidR="003C53D4" w:rsidRPr="00C63AB3">
        <w:rPr>
          <w:rFonts w:ascii="GHEA Grapalat" w:hAnsi="GHEA Grapalat"/>
          <w:i w:val="0"/>
          <w:lang w:val="af-ZA"/>
        </w:rPr>
        <w:t xml:space="preserve"> </w:t>
      </w:r>
      <w:r w:rsidRPr="00C63AB3">
        <w:rPr>
          <w:rFonts w:ascii="GHEA Grapalat" w:hAnsi="GHEA Grapalat"/>
          <w:i w:val="0"/>
          <w:lang w:val="af-ZA"/>
        </w:rPr>
        <w:t>որոշմամբ</w:t>
      </w:r>
      <w:r w:rsidRPr="00215823">
        <w:rPr>
          <w:rFonts w:ascii="GHEA Grapalat" w:hAnsi="GHEA Grapalat"/>
          <w:i w:val="0"/>
          <w:lang w:val="af-ZA"/>
        </w:rPr>
        <w:t xml:space="preserve"> </w:t>
      </w:r>
    </w:p>
    <w:p w14:paraId="2200D763" w14:textId="77777777" w:rsidR="0091042F" w:rsidRPr="000E2E1E" w:rsidRDefault="0091042F" w:rsidP="00EF3662">
      <w:pPr>
        <w:pStyle w:val="BodyTextIndent"/>
        <w:spacing w:line="240" w:lineRule="auto"/>
        <w:jc w:val="center"/>
        <w:rPr>
          <w:rFonts w:ascii="GHEA Grapalat" w:hAnsi="GHEA Grapalat"/>
          <w:i w:val="0"/>
          <w:lang w:val="af-ZA"/>
        </w:rPr>
      </w:pPr>
    </w:p>
    <w:p w14:paraId="1553A93D" w14:textId="3DF5278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E2E1E">
        <w:rPr>
          <w:rFonts w:ascii="GHEA Grapalat" w:hAnsi="GHEA Grapalat"/>
          <w:i w:val="0"/>
          <w:lang w:val="af-ZA"/>
        </w:rPr>
        <w:t>`</w:t>
      </w:r>
      <w:r w:rsidR="0091042F" w:rsidRPr="000E2E1E">
        <w:rPr>
          <w:rFonts w:ascii="GHEA Grapalat" w:hAnsi="GHEA Grapalat"/>
          <w:i w:val="0"/>
          <w:lang w:val="af-ZA"/>
        </w:rPr>
        <w:t xml:space="preserve"> </w:t>
      </w:r>
      <w:r w:rsidR="00316381" w:rsidRPr="000E2E1E">
        <w:rPr>
          <w:rFonts w:ascii="GHEA Grapalat" w:hAnsi="GHEA Grapalat"/>
          <w:i w:val="0"/>
          <w:lang w:val="af-ZA"/>
        </w:rPr>
        <w:t xml:space="preserve"> </w:t>
      </w:r>
      <w:r w:rsidR="0094586A" w:rsidRPr="00D87EEF">
        <w:rPr>
          <w:rFonts w:ascii="GHEA Grapalat" w:hAnsi="GHEA Grapalat"/>
          <w:b/>
          <w:i w:val="0"/>
          <w:lang w:val="hy-AM"/>
        </w:rPr>
        <w:t>ՀՎԷԷՀ-ԳՀ</w:t>
      </w:r>
      <w:r w:rsidR="0094586A" w:rsidRPr="00D87EEF">
        <w:rPr>
          <w:rFonts w:ascii="GHEA Grapalat" w:hAnsi="GHEA Grapalat"/>
          <w:b/>
          <w:i w:val="0"/>
          <w:lang w:val="af-ZA"/>
        </w:rPr>
        <w:t>ԾՁԲ</w:t>
      </w:r>
      <w:r w:rsidR="0094586A" w:rsidRPr="00D87EEF">
        <w:rPr>
          <w:rFonts w:ascii="GHEA Grapalat" w:hAnsi="GHEA Grapalat"/>
          <w:b/>
          <w:i w:val="0"/>
          <w:lang w:val="hy-AM"/>
        </w:rPr>
        <w:t>-</w:t>
      </w:r>
      <w:r w:rsidR="006F5BE9" w:rsidRPr="006F5BE9">
        <w:rPr>
          <w:rFonts w:ascii="GHEA Grapalat" w:hAnsi="GHEA Grapalat"/>
          <w:b/>
          <w:i w:val="0"/>
          <w:lang w:val="af-ZA"/>
        </w:rPr>
        <w:t>0</w:t>
      </w:r>
      <w:r w:rsidR="00565863" w:rsidRPr="00565863">
        <w:rPr>
          <w:rFonts w:ascii="GHEA Grapalat" w:hAnsi="GHEA Grapalat"/>
          <w:b/>
          <w:i w:val="0"/>
          <w:lang w:val="af-ZA"/>
        </w:rPr>
        <w:t>9</w:t>
      </w:r>
      <w:r w:rsidR="0094586A" w:rsidRPr="00D87EEF">
        <w:rPr>
          <w:rFonts w:ascii="GHEA Grapalat" w:hAnsi="GHEA Grapalat"/>
          <w:b/>
          <w:i w:val="0"/>
          <w:lang w:val="hy-AM"/>
        </w:rPr>
        <w:t>/202</w:t>
      </w:r>
      <w:r w:rsidR="006F5BE9" w:rsidRPr="006F5BE9">
        <w:rPr>
          <w:rFonts w:ascii="GHEA Grapalat" w:hAnsi="GHEA Grapalat"/>
          <w:b/>
          <w:i w:val="0"/>
          <w:lang w:val="af-ZA"/>
        </w:rPr>
        <w:t>6</w:t>
      </w:r>
      <w:r w:rsidR="0094586A" w:rsidRPr="00D87EEF">
        <w:rPr>
          <w:rFonts w:ascii="GHEA Grapalat" w:hAnsi="GHEA Grapalat"/>
          <w:i w:val="0"/>
          <w:u w:val="single"/>
          <w:lang w:val="af-ZA"/>
        </w:rPr>
        <w:t xml:space="preserve">       </w:t>
      </w:r>
    </w:p>
    <w:p w14:paraId="45904C72" w14:textId="77777777" w:rsidR="0091042F" w:rsidRPr="00631BE3" w:rsidRDefault="0091042F" w:rsidP="00A873CC">
      <w:pPr>
        <w:pStyle w:val="BodyTextIndent"/>
        <w:spacing w:line="240" w:lineRule="auto"/>
        <w:rPr>
          <w:rFonts w:ascii="GHEA Grapalat" w:hAnsi="GHEA Grapalat"/>
          <w:i w:val="0"/>
          <w:lang w:val="af-ZA"/>
        </w:rPr>
      </w:pPr>
    </w:p>
    <w:p w14:paraId="379CDD91" w14:textId="3A1B2E39" w:rsidR="00642EFE" w:rsidRPr="00F566BF" w:rsidRDefault="00642EFE" w:rsidP="00A873CC">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4586A"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xml:space="preserve"> որը գտնվում է</w:t>
      </w:r>
      <w:r w:rsidR="0094586A" w:rsidRPr="0094586A">
        <w:rPr>
          <w:rFonts w:ascii="GHEA Grapalat" w:hAnsi="GHEA Grapalat"/>
          <w:b/>
          <w:i w:val="0"/>
          <w:lang w:val="hy-AM"/>
        </w:rPr>
        <w:t xml:space="preserve"> </w:t>
      </w:r>
      <w:r w:rsidR="0094586A" w:rsidRPr="00215823">
        <w:rPr>
          <w:rFonts w:ascii="GHEA Grapalat" w:hAnsi="GHEA Grapalat"/>
          <w:b/>
          <w:i w:val="0"/>
          <w:lang w:val="hy-AM"/>
        </w:rPr>
        <w:t>ք</w:t>
      </w:r>
      <w:r w:rsidR="0094586A" w:rsidRPr="00215823">
        <w:rPr>
          <w:rFonts w:ascii="Cambria Math" w:hAnsi="Cambria Math" w:cs="Cambria Math"/>
          <w:b/>
          <w:i w:val="0"/>
          <w:lang w:val="hy-AM"/>
        </w:rPr>
        <w:t>․</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Երևան</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Սայաթ</w:t>
      </w:r>
      <w:r w:rsidR="0094586A" w:rsidRPr="00215823">
        <w:rPr>
          <w:rFonts w:ascii="GHEA Grapalat" w:hAnsi="GHEA Grapalat"/>
          <w:b/>
          <w:i w:val="0"/>
          <w:lang w:val="hy-AM"/>
        </w:rPr>
        <w:t>-</w:t>
      </w:r>
      <w:r w:rsidR="0094586A" w:rsidRPr="00215823">
        <w:rPr>
          <w:rFonts w:ascii="GHEA Grapalat" w:hAnsi="GHEA Grapalat" w:cs="GHEA Grapalat"/>
          <w:b/>
          <w:i w:val="0"/>
          <w:lang w:val="hy-AM"/>
        </w:rPr>
        <w:t>Նովա</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պողոտա</w:t>
      </w:r>
      <w:r w:rsidR="0094586A" w:rsidRPr="00215823">
        <w:rPr>
          <w:rFonts w:ascii="GHEA Grapalat" w:hAnsi="GHEA Grapalat"/>
          <w:b/>
          <w:i w:val="0"/>
          <w:lang w:val="hy-AM"/>
        </w:rPr>
        <w:t xml:space="preserve"> , 29/1</w:t>
      </w:r>
      <w:r w:rsidR="0094586A" w:rsidRPr="00C11870">
        <w:rPr>
          <w:rFonts w:ascii="Cambria Math" w:hAnsi="Cambria Math"/>
          <w:b/>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94586A" w:rsidRPr="00C11870">
        <w:rPr>
          <w:rFonts w:ascii="GHEA Grapalat" w:hAnsi="GHEA Grapalat"/>
          <w:b/>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E48ACD5" w:rsidR="00341A74" w:rsidRPr="00D057A5" w:rsidRDefault="00496E18" w:rsidP="00D057A5">
      <w:pPr>
        <w:pStyle w:val="BodyTextIndent"/>
        <w:spacing w:line="240" w:lineRule="auto"/>
        <w:ind w:firstLine="708"/>
        <w:rPr>
          <w:rFonts w:ascii="GHEA Grapalat" w:hAnsi="GHEA Grapalat" w:cs="Times Armenian"/>
          <w:b/>
          <w:bCs/>
          <w:lang w:val="hy-AM"/>
        </w:rPr>
      </w:pPr>
      <w:bookmarkStart w:id="0" w:name="_Hlk23167417"/>
      <w:r w:rsidRPr="00F566BF">
        <w:rPr>
          <w:rFonts w:ascii="GHEA Grapalat" w:hAnsi="GHEA Grapalat"/>
          <w:i w:val="0"/>
          <w:lang w:val="af-ZA"/>
        </w:rPr>
        <w:t>Սույն</w:t>
      </w:r>
      <w:r w:rsidR="00215823">
        <w:rPr>
          <w:rFonts w:ascii="GHEA Grapalat" w:hAnsi="GHEA Grapalat"/>
          <w:i w:val="0"/>
          <w:lang w:val="af-ZA"/>
        </w:rPr>
        <w:t xml:space="preserve"> </w:t>
      </w:r>
      <w:r w:rsidRPr="00F566BF">
        <w:rPr>
          <w:rFonts w:ascii="GHEA Grapalat" w:hAnsi="GHEA Grapalat"/>
          <w:i w:val="0"/>
          <w:lang w:val="af-ZA"/>
        </w:rPr>
        <w:t xml:space="preserve"> ընթացակարգի</w:t>
      </w:r>
      <w:bookmarkEnd w:id="0"/>
      <w:r w:rsidRPr="00F566BF">
        <w:rPr>
          <w:rFonts w:ascii="GHEA Grapalat" w:hAnsi="GHEA Grapalat"/>
          <w:i w:val="0"/>
          <w:lang w:val="af-ZA"/>
        </w:rPr>
        <w:t xml:space="preserve"> </w:t>
      </w:r>
      <w:r w:rsidR="00215823">
        <w:rPr>
          <w:rFonts w:ascii="GHEA Grapalat" w:hAnsi="GHEA Grapalat"/>
          <w:i w:val="0"/>
          <w:lang w:val="af-ZA"/>
        </w:rPr>
        <w:t xml:space="preserve"> </w:t>
      </w:r>
      <w:r w:rsidRPr="00F566BF">
        <w:rPr>
          <w:rFonts w:ascii="GHEA Grapalat" w:hAnsi="GHEA Grapalat"/>
          <w:i w:val="0"/>
          <w:lang w:val="af-ZA"/>
        </w:rPr>
        <w:t>արդյունքում</w:t>
      </w:r>
      <w:r w:rsidR="00215823">
        <w:rPr>
          <w:rFonts w:ascii="GHEA Grapalat" w:hAnsi="GHEA Grapalat"/>
          <w:i w:val="0"/>
          <w:lang w:val="af-ZA"/>
        </w:rPr>
        <w:t xml:space="preserve"> </w:t>
      </w:r>
      <w:r w:rsidR="00642EFE" w:rsidRPr="00F566BF">
        <w:rPr>
          <w:rFonts w:ascii="GHEA Grapalat" w:hAnsi="GHEA Grapalat"/>
          <w:i w:val="0"/>
          <w:lang w:val="af-ZA"/>
        </w:rPr>
        <w:t xml:space="preserve"> </w:t>
      </w:r>
      <w:r w:rsidR="002E7EE1" w:rsidRPr="00D057A5">
        <w:rPr>
          <w:rFonts w:ascii="GHEA Grapalat" w:hAnsi="GHEA Grapalat"/>
          <w:i w:val="0"/>
          <w:lang w:val="af-ZA"/>
        </w:rPr>
        <w:t>ընտրված</w:t>
      </w:r>
      <w:r w:rsidR="00215823" w:rsidRPr="00215823">
        <w:rPr>
          <w:rFonts w:ascii="GHEA Grapalat" w:hAnsi="GHEA Grapalat"/>
          <w:i w:val="0"/>
          <w:lang w:val="af-ZA"/>
        </w:rPr>
        <w:t xml:space="preserve"> </w:t>
      </w:r>
      <w:r w:rsidR="00642EFE" w:rsidRPr="00F566BF">
        <w:rPr>
          <w:rFonts w:ascii="GHEA Grapalat" w:hAnsi="GHEA Grapalat"/>
          <w:i w:val="0"/>
          <w:lang w:val="af-ZA"/>
        </w:rPr>
        <w:t xml:space="preserve"> մասնակցին սահմանված կարգով </w:t>
      </w:r>
      <w:r w:rsidR="00215823">
        <w:rPr>
          <w:rFonts w:ascii="GHEA Grapalat" w:hAnsi="GHEA Grapalat"/>
          <w:i w:val="0"/>
          <w:lang w:val="af-ZA"/>
        </w:rPr>
        <w:t xml:space="preserve"> </w:t>
      </w:r>
      <w:r w:rsidR="00642EFE" w:rsidRPr="00672F85">
        <w:rPr>
          <w:rFonts w:ascii="GHEA Grapalat" w:hAnsi="GHEA Grapalat"/>
          <w:i w:val="0"/>
          <w:lang w:val="af-ZA"/>
        </w:rPr>
        <w:t>կառաջարկվի կնքել</w:t>
      </w:r>
      <w:r w:rsidRPr="00672F85">
        <w:rPr>
          <w:rFonts w:ascii="GHEA Grapalat" w:hAnsi="GHEA Grapalat"/>
          <w:i w:val="0"/>
          <w:lang w:val="af-ZA"/>
        </w:rPr>
        <w:t xml:space="preserve"> </w:t>
      </w:r>
      <w:bookmarkStart w:id="1" w:name="_GoBack"/>
      <w:r w:rsidR="00344188" w:rsidRPr="00A81A1B">
        <w:rPr>
          <w:rFonts w:ascii="GHEA Grapalat" w:hAnsi="GHEA Grapalat"/>
          <w:b/>
          <w:bCs/>
          <w:iCs/>
          <w:lang w:val="hy-AM"/>
        </w:rPr>
        <w:t>ՀՀ Լոռու մարզի, Տաշիր համայնքի, Տաշիր քաղաքի համայնքային հյուրանոցի</w:t>
      </w:r>
      <w:r w:rsidR="00344188" w:rsidRPr="00A81A1B">
        <w:rPr>
          <w:rFonts w:ascii="GHEA Grapalat" w:hAnsi="GHEA Grapalat" w:cs="Times Armenian"/>
          <w:b/>
          <w:bCs/>
          <w:lang w:val="hy-AM"/>
        </w:rPr>
        <w:t xml:space="preserve"> </w:t>
      </w:r>
      <w:r w:rsidR="00344188">
        <w:rPr>
          <w:rFonts w:ascii="GHEA Grapalat" w:hAnsi="GHEA Grapalat" w:cs="Times Armenian"/>
          <w:b/>
          <w:bCs/>
          <w:lang w:val="ru-RU"/>
        </w:rPr>
        <w:t>և</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Լոռի</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Բերդ</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համայնքի</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Լեջան</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բնակավայրի</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մանկապարտեզի</w:t>
      </w:r>
      <w:r w:rsidR="00344188" w:rsidRPr="00344188">
        <w:rPr>
          <w:rFonts w:ascii="GHEA Grapalat" w:hAnsi="GHEA Grapalat" w:cs="Times Armenian"/>
          <w:b/>
          <w:bCs/>
          <w:lang w:val="af-ZA"/>
        </w:rPr>
        <w:t xml:space="preserve"> </w:t>
      </w:r>
      <w:r w:rsidR="00344188" w:rsidRPr="00A81A1B">
        <w:rPr>
          <w:rFonts w:ascii="GHEA Grapalat" w:hAnsi="GHEA Grapalat" w:cs="Times Armenian"/>
          <w:b/>
          <w:bCs/>
          <w:lang w:val="hy-AM"/>
        </w:rPr>
        <w:t>էներգախնայող</w:t>
      </w:r>
      <w:r w:rsidR="00344188">
        <w:rPr>
          <w:rFonts w:ascii="GHEA Grapalat" w:hAnsi="GHEA Grapalat" w:cs="Times Armenian"/>
          <w:b/>
          <w:bCs/>
          <w:lang w:val="ru-RU"/>
        </w:rPr>
        <w:t>ական</w:t>
      </w:r>
      <w:r w:rsidR="00344188" w:rsidRPr="00A81A1B">
        <w:rPr>
          <w:rFonts w:ascii="GHEA Grapalat" w:hAnsi="GHEA Grapalat" w:cs="Times Armenian"/>
          <w:b/>
          <w:bCs/>
          <w:lang w:val="hy-AM"/>
        </w:rPr>
        <w:t xml:space="preserve"> միջոցառումների </w:t>
      </w:r>
      <w:r w:rsidR="006F5BE9" w:rsidRPr="006F5BE9">
        <w:rPr>
          <w:rFonts w:ascii="GHEA Grapalat" w:hAnsi="GHEA Grapalat" w:cs="Times Armenian"/>
          <w:b/>
          <w:bCs/>
          <w:sz w:val="22"/>
          <w:lang w:val="hy-AM"/>
        </w:rPr>
        <w:t>նախագծանախահաշվային փաստաթղթերի կազման</w:t>
      </w:r>
      <w:r w:rsidR="00344188" w:rsidRPr="00344188">
        <w:rPr>
          <w:rFonts w:ascii="GHEA Grapalat" w:hAnsi="GHEA Grapalat" w:cs="Times Armenian"/>
          <w:b/>
          <w:bCs/>
          <w:sz w:val="22"/>
          <w:lang w:val="af-ZA"/>
        </w:rPr>
        <w:t xml:space="preserve"> </w:t>
      </w:r>
      <w:r w:rsidR="00344188">
        <w:rPr>
          <w:rFonts w:ascii="GHEA Grapalat" w:hAnsi="GHEA Grapalat" w:cs="Times Armenian"/>
          <w:b/>
          <w:bCs/>
          <w:sz w:val="22"/>
          <w:lang w:val="ru-RU"/>
        </w:rPr>
        <w:t>և</w:t>
      </w:r>
      <w:r w:rsidR="00344188" w:rsidRPr="00344188">
        <w:rPr>
          <w:rFonts w:ascii="GHEA Grapalat" w:hAnsi="GHEA Grapalat" w:cs="Times Armenian"/>
          <w:b/>
          <w:bCs/>
          <w:sz w:val="22"/>
          <w:lang w:val="af-ZA"/>
        </w:rPr>
        <w:t xml:space="preserve"> </w:t>
      </w:r>
      <w:r w:rsidR="00344188">
        <w:rPr>
          <w:rFonts w:ascii="GHEA Grapalat" w:hAnsi="GHEA Grapalat" w:cs="Times Armenian"/>
          <w:b/>
          <w:bCs/>
          <w:sz w:val="22"/>
          <w:lang w:val="ru-RU"/>
        </w:rPr>
        <w:t>հեղինակային</w:t>
      </w:r>
      <w:r w:rsidR="00344188" w:rsidRPr="00344188">
        <w:rPr>
          <w:rFonts w:ascii="GHEA Grapalat" w:hAnsi="GHEA Grapalat" w:cs="Times Armenian"/>
          <w:b/>
          <w:bCs/>
          <w:sz w:val="22"/>
          <w:lang w:val="af-ZA"/>
        </w:rPr>
        <w:t xml:space="preserve"> </w:t>
      </w:r>
      <w:r w:rsidR="00344188">
        <w:rPr>
          <w:rFonts w:ascii="GHEA Grapalat" w:hAnsi="GHEA Grapalat" w:cs="Times Armenian"/>
          <w:b/>
          <w:bCs/>
          <w:sz w:val="22"/>
          <w:lang w:val="ru-RU"/>
        </w:rPr>
        <w:t>հսկողության</w:t>
      </w:r>
      <w:r w:rsidR="00344188" w:rsidRPr="00344188">
        <w:rPr>
          <w:rFonts w:ascii="GHEA Grapalat" w:hAnsi="GHEA Grapalat" w:cs="Times Armenian"/>
          <w:b/>
          <w:bCs/>
          <w:sz w:val="22"/>
          <w:lang w:val="af-ZA"/>
        </w:rPr>
        <w:t xml:space="preserve"> </w:t>
      </w:r>
      <w:r w:rsidR="006F5BE9" w:rsidRPr="006F5BE9">
        <w:rPr>
          <w:rFonts w:ascii="GHEA Grapalat" w:hAnsi="GHEA Grapalat" w:cs="Times Armenian"/>
          <w:b/>
          <w:bCs/>
          <w:sz w:val="22"/>
          <w:lang w:val="hy-AM"/>
        </w:rPr>
        <w:t xml:space="preserve"> </w:t>
      </w:r>
      <w:r w:rsidR="0094586A" w:rsidRPr="00672F85">
        <w:rPr>
          <w:rFonts w:ascii="GHEA Grapalat" w:hAnsi="GHEA Grapalat"/>
          <w:b/>
          <w:i w:val="0"/>
          <w:lang w:val="hy-AM"/>
        </w:rPr>
        <w:t>ծառայություններ</w:t>
      </w:r>
      <w:bookmarkEnd w:id="1"/>
      <w:r w:rsidR="0094586A" w:rsidRPr="00672F85">
        <w:rPr>
          <w:rFonts w:ascii="GHEA Grapalat" w:hAnsi="GHEA Grapalat"/>
          <w:b/>
          <w:i w:val="0"/>
          <w:lang w:val="hy-AM"/>
        </w:rPr>
        <w:t>ի</w:t>
      </w:r>
      <w:r w:rsidR="00215823" w:rsidRPr="00672F85">
        <w:rPr>
          <w:rFonts w:ascii="GHEA Grapalat" w:hAnsi="GHEA Grapalat"/>
          <w:i w:val="0"/>
          <w:lang w:val="af-ZA"/>
        </w:rPr>
        <w:t xml:space="preserve"> </w:t>
      </w:r>
      <w:r w:rsidR="00341A74" w:rsidRPr="00672F85">
        <w:rPr>
          <w:rFonts w:ascii="GHEA Grapalat" w:hAnsi="GHEA Grapalat"/>
          <w:i w:val="0"/>
          <w:lang w:val="af-ZA"/>
        </w:rPr>
        <w:t>մատ</w:t>
      </w:r>
      <w:r w:rsidR="00E00E5E" w:rsidRPr="00672F85">
        <w:rPr>
          <w:rFonts w:ascii="GHEA Grapalat" w:hAnsi="GHEA Grapalat"/>
          <w:i w:val="0"/>
          <w:lang w:val="af-ZA"/>
        </w:rPr>
        <w:t xml:space="preserve">ուցման </w:t>
      </w:r>
      <w:r w:rsidR="00341A74" w:rsidRPr="00672F85">
        <w:rPr>
          <w:rFonts w:ascii="GHEA Grapalat" w:hAnsi="GHEA Grapalat"/>
          <w:i w:val="0"/>
          <w:lang w:val="af-ZA"/>
        </w:rPr>
        <w:t>պայմանագիր (այս</w:t>
      </w:r>
      <w:r w:rsidR="00341A74" w:rsidRPr="00F566BF">
        <w:rPr>
          <w:rFonts w:ascii="GHEA Grapalat" w:hAnsi="GHEA Grapalat"/>
          <w:i w:val="0"/>
          <w:lang w:val="af-ZA"/>
        </w:rPr>
        <w:t xml:space="preserve">ուհետ` պայմանագիր)։ </w:t>
      </w:r>
    </w:p>
    <w:p w14:paraId="4726D65A" w14:textId="378BE46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EB289E" w:rsidR="00357D48" w:rsidRPr="00672F85" w:rsidRDefault="003B5AE9" w:rsidP="0094586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72F85">
        <w:rPr>
          <w:rFonts w:ascii="GHEA Grapalat" w:hAnsi="GHEA Grapalat"/>
          <w:i w:val="0"/>
          <w:lang w:val="af-ZA"/>
        </w:rPr>
        <w:t xml:space="preserve">հաշված </w:t>
      </w:r>
      <w:r w:rsidR="0094586A" w:rsidRPr="00672F85">
        <w:rPr>
          <w:rFonts w:ascii="GHEA Grapalat" w:hAnsi="GHEA Grapalat"/>
          <w:b/>
          <w:i w:val="0"/>
          <w:lang w:val="hy-AM"/>
        </w:rPr>
        <w:t>7</w:t>
      </w:r>
      <w:r w:rsidR="00357D48" w:rsidRPr="00672F85">
        <w:rPr>
          <w:rFonts w:ascii="GHEA Grapalat" w:hAnsi="GHEA Grapalat"/>
          <w:i w:val="0"/>
          <w:lang w:val="af-ZA"/>
        </w:rPr>
        <w:t xml:space="preserve">-րդ օրվա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357D48" w:rsidRPr="00672F85">
        <w:rPr>
          <w:rFonts w:ascii="GHEA Grapalat" w:hAnsi="GHEA Grapalat"/>
          <w:i w:val="0"/>
          <w:lang w:val="af-ZA"/>
        </w:rPr>
        <w:t>-ը</w:t>
      </w:r>
      <w:r w:rsidR="000076A1" w:rsidRPr="00672F85">
        <w:rPr>
          <w:rFonts w:ascii="GHEA Grapalat" w:hAnsi="GHEA Grapalat"/>
          <w:i w:val="0"/>
          <w:lang w:val="af-ZA"/>
        </w:rPr>
        <w:t>: Հայտերը, հայերենից բացի, կարող են ներկայացվել նաև անգլերեն կամ ռուսերեն:</w:t>
      </w:r>
      <w:r w:rsidR="00357D48" w:rsidRPr="00672F85">
        <w:rPr>
          <w:rFonts w:ascii="GHEA Grapalat" w:hAnsi="GHEA Grapalat"/>
          <w:i w:val="0"/>
          <w:lang w:val="af-ZA"/>
        </w:rPr>
        <w:t xml:space="preserve"> </w:t>
      </w:r>
    </w:p>
    <w:p w14:paraId="1CFEB230" w14:textId="0D28700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C4050">
        <w:rPr>
          <w:rFonts w:ascii="GHEA Grapalat" w:hAnsi="GHEA Grapalat"/>
          <w:i w:val="0"/>
          <w:lang w:val="af-ZA"/>
        </w:rPr>
        <w:t>հաշված</w:t>
      </w:r>
      <w:r w:rsidR="0094586A" w:rsidRPr="006C4050">
        <w:rPr>
          <w:rFonts w:ascii="GHEA Grapalat" w:hAnsi="GHEA Grapalat"/>
          <w:i w:val="0"/>
          <w:lang w:val="hy-AM"/>
        </w:rPr>
        <w:t xml:space="preserve"> </w:t>
      </w:r>
      <w:r w:rsidR="004E2FC6" w:rsidRPr="006C4050">
        <w:rPr>
          <w:rFonts w:ascii="GHEA Grapalat" w:hAnsi="GHEA Grapalat"/>
          <w:i w:val="0"/>
          <w:lang w:val="af-ZA"/>
        </w:rPr>
        <w:t xml:space="preserve"> </w:t>
      </w:r>
      <w:r w:rsidR="0094586A" w:rsidRPr="00672F85">
        <w:rPr>
          <w:rFonts w:ascii="GHEA Grapalat" w:hAnsi="GHEA Grapalat"/>
          <w:b/>
          <w:i w:val="0"/>
          <w:lang w:val="hy-AM"/>
        </w:rPr>
        <w:t>7</w:t>
      </w:r>
      <w:r w:rsidR="004E2FC6" w:rsidRPr="00672F85">
        <w:rPr>
          <w:rFonts w:ascii="GHEA Grapalat" w:hAnsi="GHEA Grapalat"/>
          <w:i w:val="0"/>
          <w:lang w:val="af-ZA"/>
        </w:rPr>
        <w:t xml:space="preserve">-րդ օրը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4E2FC6" w:rsidRPr="00672F85">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DB6854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521">
        <w:rPr>
          <w:rFonts w:ascii="GHEA Grapalat" w:hAnsi="GHEA Grapalat"/>
          <w:i w:val="0"/>
          <w:lang w:val="hy-AM"/>
        </w:rPr>
        <w:t xml:space="preserve">  Լիլիյա Ապրեսյանին։</w:t>
      </w:r>
    </w:p>
    <w:p w14:paraId="2CF5C9D2" w14:textId="691C47E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AB6915" w:rsidR="00754697" w:rsidRPr="00872CEE"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72CEE">
        <w:rPr>
          <w:rFonts w:ascii="GHEA Grapalat" w:hAnsi="GHEA Grapalat"/>
          <w:i w:val="0"/>
          <w:lang w:val="hy-AM"/>
        </w:rPr>
        <w:t xml:space="preserve"> 010-545-121</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0320FC" w:rsidR="00754697" w:rsidRPr="00872CEE"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72CEE">
        <w:rPr>
          <w:rFonts w:ascii="GHEA Grapalat" w:hAnsi="GHEA Grapalat"/>
          <w:i w:val="0"/>
          <w:lang w:val="hy-AM"/>
        </w:rPr>
        <w:t xml:space="preserve"> </w:t>
      </w:r>
      <w:r w:rsidR="00872CEE" w:rsidRPr="00872CEE">
        <w:rPr>
          <w:rFonts w:ascii="GHEA Grapalat" w:hAnsi="GHEA Grapalat"/>
          <w:i w:val="0"/>
          <w:lang w:val="af-ZA"/>
        </w:rPr>
        <w:t>liliya.apresyan@r2e2.am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19DC24D" w14:textId="77777777" w:rsidR="00872CEE" w:rsidRDefault="00754697" w:rsidP="00872CEE">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872CEE">
        <w:rPr>
          <w:rFonts w:ascii="GHEA Grapalat" w:hAnsi="GHEA Grapalat"/>
          <w:i w:val="0"/>
          <w:lang w:val="af-ZA"/>
        </w:rPr>
        <w:t xml:space="preserve">  </w:t>
      </w:r>
      <w:r w:rsidR="00872CEE">
        <w:rPr>
          <w:rFonts w:ascii="GHEA Grapalat" w:hAnsi="GHEA Grapalat"/>
          <w:b/>
          <w:i w:val="0"/>
          <w:lang w:val="af-ZA"/>
        </w:rPr>
        <w:t>Հայաստանի վերականգնվող էներգետիկայի և էներգախնայողության հիմնադրամ</w:t>
      </w:r>
    </w:p>
    <w:p w14:paraId="0D5AEBCB" w14:textId="47FC52F5" w:rsidR="009F18D0" w:rsidRPr="00872CEE" w:rsidRDefault="009F18D0" w:rsidP="00872CEE">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3B93C16C" w:rsidR="00754697" w:rsidRDefault="00754697" w:rsidP="00EF3662">
      <w:pPr>
        <w:pStyle w:val="BodyTextIndent"/>
        <w:spacing w:line="240" w:lineRule="auto"/>
        <w:ind w:left="1404"/>
        <w:rPr>
          <w:rFonts w:ascii="GHEA Grapalat" w:hAnsi="GHEA Grapalat"/>
          <w:i w:val="0"/>
          <w:lang w:val="af-ZA"/>
        </w:rPr>
      </w:pPr>
    </w:p>
    <w:p w14:paraId="2E702CD1" w14:textId="20742CF0" w:rsidR="00874904" w:rsidRDefault="00874904" w:rsidP="00EF3662">
      <w:pPr>
        <w:pStyle w:val="BodyTextIndent"/>
        <w:spacing w:line="240" w:lineRule="auto"/>
        <w:ind w:left="1404"/>
        <w:rPr>
          <w:rFonts w:ascii="GHEA Grapalat" w:hAnsi="GHEA Grapalat"/>
          <w:i w:val="0"/>
          <w:lang w:val="af-ZA"/>
        </w:rPr>
      </w:pPr>
    </w:p>
    <w:p w14:paraId="23ECB2F4" w14:textId="77777777" w:rsidR="00874904" w:rsidRPr="00F566BF" w:rsidRDefault="00874904" w:rsidP="00EF3662">
      <w:pPr>
        <w:pStyle w:val="BodyTextIndent"/>
        <w:spacing w:line="240" w:lineRule="auto"/>
        <w:ind w:left="1404"/>
        <w:rPr>
          <w:rFonts w:ascii="GHEA Grapalat" w:hAnsi="GHEA Grapalat"/>
          <w:i w:val="0"/>
          <w:lang w:val="af-ZA"/>
        </w:rPr>
      </w:pPr>
    </w:p>
    <w:p w14:paraId="15C65E6A" w14:textId="7FC6B762" w:rsidR="00096865" w:rsidRDefault="00096865" w:rsidP="00EF3662">
      <w:pPr>
        <w:pStyle w:val="BodyText"/>
        <w:ind w:right="-7" w:firstLine="567"/>
        <w:jc w:val="center"/>
        <w:rPr>
          <w:rFonts w:ascii="GHEA Grapalat" w:hAnsi="GHEA Grapalat"/>
          <w:lang w:val="af-ZA"/>
        </w:rPr>
      </w:pPr>
    </w:p>
    <w:p w14:paraId="05761F45" w14:textId="1F9A4680" w:rsidR="005747CE" w:rsidRDefault="005747CE" w:rsidP="00EF3662">
      <w:pPr>
        <w:pStyle w:val="BodyText"/>
        <w:ind w:right="-7" w:firstLine="567"/>
        <w:jc w:val="center"/>
        <w:rPr>
          <w:rFonts w:ascii="GHEA Grapalat" w:hAnsi="GHEA Grapalat"/>
          <w:lang w:val="af-ZA"/>
        </w:rPr>
      </w:pPr>
    </w:p>
    <w:p w14:paraId="7C8F6B52" w14:textId="75D28790" w:rsidR="005747CE" w:rsidRDefault="005747CE" w:rsidP="00EF3662">
      <w:pPr>
        <w:pStyle w:val="BodyText"/>
        <w:ind w:right="-7" w:firstLine="567"/>
        <w:jc w:val="center"/>
        <w:rPr>
          <w:rFonts w:ascii="GHEA Grapalat" w:hAnsi="GHEA Grapalat"/>
          <w:lang w:val="af-ZA"/>
        </w:rPr>
      </w:pPr>
    </w:p>
    <w:p w14:paraId="28A79C85" w14:textId="412C61E0" w:rsidR="00D87EEF" w:rsidRDefault="00D87EEF" w:rsidP="00EF3662">
      <w:pPr>
        <w:pStyle w:val="BodyText"/>
        <w:ind w:right="-7" w:firstLine="567"/>
        <w:jc w:val="center"/>
        <w:rPr>
          <w:rFonts w:ascii="GHEA Grapalat" w:hAnsi="GHEA Grapalat"/>
          <w:lang w:val="af-ZA"/>
        </w:rPr>
      </w:pPr>
    </w:p>
    <w:p w14:paraId="5EB393C2" w14:textId="77777777" w:rsidR="00D87EEF" w:rsidRDefault="00D87EEF" w:rsidP="00EF3662">
      <w:pPr>
        <w:pStyle w:val="BodyText"/>
        <w:ind w:right="-7" w:firstLine="567"/>
        <w:jc w:val="center"/>
        <w:rPr>
          <w:rFonts w:ascii="GHEA Grapalat" w:hAnsi="GHEA Grapalat"/>
          <w:lang w:val="af-ZA"/>
        </w:rPr>
      </w:pPr>
    </w:p>
    <w:p w14:paraId="1A3EE736" w14:textId="77777777" w:rsidR="000E2E1E" w:rsidRPr="00F566BF" w:rsidRDefault="000E2E1E"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E5738A7" w:rsidR="00096865" w:rsidRPr="00F566BF" w:rsidRDefault="00A76C15" w:rsidP="00874904">
      <w:pPr>
        <w:pStyle w:val="BodyText"/>
        <w:ind w:right="-7"/>
        <w:jc w:val="center"/>
        <w:rPr>
          <w:rFonts w:ascii="GHEA Grapalat" w:hAnsi="GHEA Grapalat"/>
          <w:lang w:val="af-ZA"/>
        </w:rPr>
      </w:pPr>
      <w:r w:rsidRPr="00F566BF">
        <w:rPr>
          <w:rFonts w:ascii="GHEA Grapalat" w:hAnsi="GHEA Grapalat" w:cs="Times Armenian"/>
          <w:i/>
          <w:lang w:val="af-ZA"/>
        </w:rPr>
        <w:t>«</w:t>
      </w:r>
      <w:r w:rsidR="00872CEE">
        <w:rPr>
          <w:rFonts w:ascii="GHEA Grapalat" w:hAnsi="GHEA Grapalat"/>
          <w:b/>
          <w:lang w:val="af-ZA"/>
        </w:rPr>
        <w:t>Հայաստանի վերականգնվող էներգետիկայի և էներգախնայողության հիմնադրամ</w:t>
      </w:r>
      <w:r w:rsidRPr="00F566BF">
        <w:rPr>
          <w:rFonts w:ascii="GHEA Grapalat" w:hAnsi="GHEA Grapalat" w:cs="Sylfaen"/>
          <w:i/>
          <w:lang w:val="af-ZA"/>
        </w:rPr>
        <w:t>»</w:t>
      </w:r>
    </w:p>
    <w:p w14:paraId="7D1CA012" w14:textId="4A9A0438" w:rsidR="00096865" w:rsidRPr="00F566BF" w:rsidRDefault="00096865" w:rsidP="00874904">
      <w:pPr>
        <w:pStyle w:val="BodyText"/>
        <w:tabs>
          <w:tab w:val="left" w:pos="5968"/>
        </w:tabs>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3099C5C" w14:textId="22C03124" w:rsidR="00264EE7" w:rsidRDefault="00872CEE" w:rsidP="00264EE7">
      <w:pPr>
        <w:spacing w:after="120" w:line="276" w:lineRule="auto"/>
        <w:ind w:right="51" w:firstLine="567"/>
        <w:jc w:val="center"/>
        <w:rPr>
          <w:rFonts w:ascii="GHEA Grapalat" w:hAnsi="GHEA Grapalat" w:cs="Times Armenian"/>
          <w:b/>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672F85">
        <w:rPr>
          <w:rFonts w:ascii="GHEA Grapalat" w:hAnsi="GHEA Grapalat" w:cs="Sylfaen"/>
          <w:b/>
        </w:rPr>
        <w:t>ՀԱՄԱՐ</w:t>
      </w:r>
      <w:r w:rsidRPr="00672F85">
        <w:rPr>
          <w:rFonts w:ascii="GHEA Grapalat" w:hAnsi="GHEA Grapalat" w:cs="Times Armenian"/>
          <w:b/>
          <w:lang w:val="af-ZA"/>
        </w:rPr>
        <w:t>`</w:t>
      </w:r>
      <w:bookmarkStart w:id="3" w:name="_Hlk211590527"/>
    </w:p>
    <w:bookmarkEnd w:id="3"/>
    <w:p w14:paraId="1C50CD83" w14:textId="77777777" w:rsidR="00344188" w:rsidRDefault="00344188" w:rsidP="00344188">
      <w:pPr>
        <w:ind w:firstLine="567"/>
        <w:jc w:val="center"/>
        <w:rPr>
          <w:rFonts w:ascii="GHEA Grapalat" w:hAnsi="GHEA Grapalat"/>
          <w:b/>
          <w:lang w:val="hy-AM"/>
        </w:rPr>
      </w:pPr>
      <w:r w:rsidRPr="00A81A1B">
        <w:rPr>
          <w:rFonts w:ascii="GHEA Grapalat" w:hAnsi="GHEA Grapalat"/>
          <w:b/>
          <w:bCs/>
          <w:iCs/>
          <w:lang w:val="hy-AM"/>
        </w:rPr>
        <w:t>ՀՀ Լոռու մարզի, Տաշիր համայնքի, Տաշիր քաղաքի համայնքային հյուրանոցի</w:t>
      </w:r>
      <w:r w:rsidRPr="00A81A1B">
        <w:rPr>
          <w:rFonts w:ascii="GHEA Grapalat" w:hAnsi="GHEA Grapalat" w:cs="Times Armenian"/>
          <w:b/>
          <w:bCs/>
          <w:lang w:val="hy-AM"/>
        </w:rPr>
        <w:t xml:space="preserve"> </w:t>
      </w:r>
      <w:r>
        <w:rPr>
          <w:rFonts w:ascii="GHEA Grapalat" w:hAnsi="GHEA Grapalat" w:cs="Times Armenian"/>
          <w:b/>
          <w:bCs/>
          <w:lang w:val="ru-RU"/>
        </w:rPr>
        <w:t>և</w:t>
      </w:r>
      <w:r w:rsidRPr="00344188">
        <w:rPr>
          <w:rFonts w:ascii="GHEA Grapalat" w:hAnsi="GHEA Grapalat" w:cs="Times Armenian"/>
          <w:b/>
          <w:bCs/>
          <w:lang w:val="af-ZA"/>
        </w:rPr>
        <w:t xml:space="preserve"> </w:t>
      </w:r>
      <w:r>
        <w:rPr>
          <w:rFonts w:ascii="GHEA Grapalat" w:hAnsi="GHEA Grapalat" w:cs="Times Armenian"/>
          <w:b/>
          <w:bCs/>
          <w:lang w:val="ru-RU"/>
        </w:rPr>
        <w:t>Լոռի</w:t>
      </w:r>
      <w:r w:rsidRPr="00344188">
        <w:rPr>
          <w:rFonts w:ascii="GHEA Grapalat" w:hAnsi="GHEA Grapalat" w:cs="Times Armenian"/>
          <w:b/>
          <w:bCs/>
          <w:lang w:val="af-ZA"/>
        </w:rPr>
        <w:t xml:space="preserve"> </w:t>
      </w:r>
      <w:r>
        <w:rPr>
          <w:rFonts w:ascii="GHEA Grapalat" w:hAnsi="GHEA Grapalat" w:cs="Times Armenian"/>
          <w:b/>
          <w:bCs/>
          <w:lang w:val="ru-RU"/>
        </w:rPr>
        <w:t>Բերդ</w:t>
      </w:r>
      <w:r w:rsidRPr="00344188">
        <w:rPr>
          <w:rFonts w:ascii="GHEA Grapalat" w:hAnsi="GHEA Grapalat" w:cs="Times Armenian"/>
          <w:b/>
          <w:bCs/>
          <w:lang w:val="af-ZA"/>
        </w:rPr>
        <w:t xml:space="preserve"> </w:t>
      </w:r>
      <w:r>
        <w:rPr>
          <w:rFonts w:ascii="GHEA Grapalat" w:hAnsi="GHEA Grapalat" w:cs="Times Armenian"/>
          <w:b/>
          <w:bCs/>
          <w:lang w:val="ru-RU"/>
        </w:rPr>
        <w:t>համայնքի</w:t>
      </w:r>
      <w:r w:rsidRPr="00344188">
        <w:rPr>
          <w:rFonts w:ascii="GHEA Grapalat" w:hAnsi="GHEA Grapalat" w:cs="Times Armenian"/>
          <w:b/>
          <w:bCs/>
          <w:lang w:val="af-ZA"/>
        </w:rPr>
        <w:t xml:space="preserve"> </w:t>
      </w:r>
      <w:r>
        <w:rPr>
          <w:rFonts w:ascii="GHEA Grapalat" w:hAnsi="GHEA Grapalat" w:cs="Times Armenian"/>
          <w:b/>
          <w:bCs/>
          <w:lang w:val="ru-RU"/>
        </w:rPr>
        <w:t>Լեջան</w:t>
      </w:r>
      <w:r w:rsidRPr="00344188">
        <w:rPr>
          <w:rFonts w:ascii="GHEA Grapalat" w:hAnsi="GHEA Grapalat" w:cs="Times Armenian"/>
          <w:b/>
          <w:bCs/>
          <w:lang w:val="af-ZA"/>
        </w:rPr>
        <w:t xml:space="preserve"> </w:t>
      </w:r>
      <w:r>
        <w:rPr>
          <w:rFonts w:ascii="GHEA Grapalat" w:hAnsi="GHEA Grapalat" w:cs="Times Armenian"/>
          <w:b/>
          <w:bCs/>
          <w:lang w:val="ru-RU"/>
        </w:rPr>
        <w:t>բնակավայրի</w:t>
      </w:r>
      <w:r w:rsidRPr="00344188">
        <w:rPr>
          <w:rFonts w:ascii="GHEA Grapalat" w:hAnsi="GHEA Grapalat" w:cs="Times Armenian"/>
          <w:b/>
          <w:bCs/>
          <w:lang w:val="af-ZA"/>
        </w:rPr>
        <w:t xml:space="preserve"> </w:t>
      </w:r>
      <w:r>
        <w:rPr>
          <w:rFonts w:ascii="GHEA Grapalat" w:hAnsi="GHEA Grapalat" w:cs="Times Armenian"/>
          <w:b/>
          <w:bCs/>
          <w:lang w:val="ru-RU"/>
        </w:rPr>
        <w:t>մանկապարտեզի</w:t>
      </w:r>
      <w:r w:rsidRPr="00344188">
        <w:rPr>
          <w:rFonts w:ascii="GHEA Grapalat" w:hAnsi="GHEA Grapalat" w:cs="Times Armenian"/>
          <w:b/>
          <w:bCs/>
          <w:lang w:val="af-ZA"/>
        </w:rPr>
        <w:t xml:space="preserve"> </w:t>
      </w:r>
      <w:r w:rsidRPr="00A81A1B">
        <w:rPr>
          <w:rFonts w:ascii="GHEA Grapalat" w:hAnsi="GHEA Grapalat" w:cs="Times Armenian"/>
          <w:b/>
          <w:bCs/>
          <w:lang w:val="hy-AM"/>
        </w:rPr>
        <w:t>էներգախնայող</w:t>
      </w:r>
      <w:r>
        <w:rPr>
          <w:rFonts w:ascii="GHEA Grapalat" w:hAnsi="GHEA Grapalat" w:cs="Times Armenian"/>
          <w:b/>
          <w:bCs/>
          <w:lang w:val="ru-RU"/>
        </w:rPr>
        <w:t>ական</w:t>
      </w:r>
      <w:r w:rsidRPr="00A81A1B">
        <w:rPr>
          <w:rFonts w:ascii="GHEA Grapalat" w:hAnsi="GHEA Grapalat" w:cs="Times Armenian"/>
          <w:b/>
          <w:bCs/>
          <w:lang w:val="hy-AM"/>
        </w:rPr>
        <w:t xml:space="preserve"> միջոցառումների իրականացման  </w:t>
      </w:r>
      <w:r w:rsidRPr="00A81A1B">
        <w:rPr>
          <w:rFonts w:ascii="GHEA Grapalat" w:hAnsi="GHEA Grapalat" w:cs="Times Armenian"/>
          <w:b/>
          <w:bCs/>
          <w:lang w:val="de-AT"/>
        </w:rPr>
        <w:t xml:space="preserve"> </w:t>
      </w:r>
      <w:r w:rsidRPr="006F5BE9">
        <w:rPr>
          <w:rFonts w:ascii="GHEA Grapalat" w:hAnsi="GHEA Grapalat" w:cs="Times Armenian"/>
          <w:b/>
          <w:bCs/>
          <w:sz w:val="22"/>
          <w:lang w:val="hy-AM"/>
        </w:rPr>
        <w:t>էներգախնայողական միջոցառումների իրակա</w:t>
      </w:r>
      <w:r>
        <w:rPr>
          <w:rFonts w:ascii="GHEA Grapalat" w:hAnsi="GHEA Grapalat" w:cs="Times Armenian"/>
          <w:b/>
          <w:bCs/>
          <w:sz w:val="22"/>
          <w:lang w:val="ru-RU"/>
        </w:rPr>
        <w:t>նացման</w:t>
      </w:r>
      <w:r w:rsidRPr="006F5BE9">
        <w:rPr>
          <w:rFonts w:ascii="GHEA Grapalat" w:hAnsi="GHEA Grapalat" w:cs="Times Armenian"/>
          <w:b/>
          <w:bCs/>
          <w:sz w:val="22"/>
          <w:lang w:val="de-AT"/>
        </w:rPr>
        <w:t xml:space="preserve"> </w:t>
      </w:r>
      <w:r w:rsidRPr="006F5BE9">
        <w:rPr>
          <w:rFonts w:ascii="GHEA Grapalat" w:hAnsi="GHEA Grapalat" w:cs="Times Armenian"/>
          <w:b/>
          <w:bCs/>
          <w:sz w:val="22"/>
          <w:lang w:val="hy-AM"/>
        </w:rPr>
        <w:t>նախագծանախահաշվային փաստաթղթերի կազման</w:t>
      </w:r>
      <w:r w:rsidRPr="00344188">
        <w:rPr>
          <w:rFonts w:ascii="GHEA Grapalat" w:hAnsi="GHEA Grapalat" w:cs="Times Armenian"/>
          <w:b/>
          <w:bCs/>
          <w:sz w:val="22"/>
          <w:lang w:val="af-ZA"/>
        </w:rPr>
        <w:t xml:space="preserve"> </w:t>
      </w:r>
      <w:r>
        <w:rPr>
          <w:rFonts w:ascii="GHEA Grapalat" w:hAnsi="GHEA Grapalat" w:cs="Times Armenian"/>
          <w:b/>
          <w:bCs/>
          <w:sz w:val="22"/>
          <w:lang w:val="ru-RU"/>
        </w:rPr>
        <w:t>և</w:t>
      </w:r>
      <w:r w:rsidRPr="00344188">
        <w:rPr>
          <w:rFonts w:ascii="GHEA Grapalat" w:hAnsi="GHEA Grapalat" w:cs="Times Armenian"/>
          <w:b/>
          <w:bCs/>
          <w:sz w:val="22"/>
          <w:lang w:val="af-ZA"/>
        </w:rPr>
        <w:t xml:space="preserve"> </w:t>
      </w:r>
      <w:r>
        <w:rPr>
          <w:rFonts w:ascii="GHEA Grapalat" w:hAnsi="GHEA Grapalat" w:cs="Times Armenian"/>
          <w:b/>
          <w:bCs/>
          <w:sz w:val="22"/>
          <w:lang w:val="ru-RU"/>
        </w:rPr>
        <w:t>հեղինակային</w:t>
      </w:r>
      <w:r w:rsidRPr="00344188">
        <w:rPr>
          <w:rFonts w:ascii="GHEA Grapalat" w:hAnsi="GHEA Grapalat" w:cs="Times Armenian"/>
          <w:b/>
          <w:bCs/>
          <w:sz w:val="22"/>
          <w:lang w:val="af-ZA"/>
        </w:rPr>
        <w:t xml:space="preserve"> </w:t>
      </w:r>
      <w:r>
        <w:rPr>
          <w:rFonts w:ascii="GHEA Grapalat" w:hAnsi="GHEA Grapalat" w:cs="Times Armenian"/>
          <w:b/>
          <w:bCs/>
          <w:sz w:val="22"/>
          <w:lang w:val="ru-RU"/>
        </w:rPr>
        <w:t>հսկողության</w:t>
      </w:r>
      <w:r w:rsidRPr="00344188">
        <w:rPr>
          <w:rFonts w:ascii="GHEA Grapalat" w:hAnsi="GHEA Grapalat" w:cs="Times Armenian"/>
          <w:b/>
          <w:bCs/>
          <w:sz w:val="22"/>
          <w:lang w:val="af-ZA"/>
        </w:rPr>
        <w:t xml:space="preserve"> </w:t>
      </w:r>
      <w:r w:rsidRPr="006F5BE9">
        <w:rPr>
          <w:rFonts w:ascii="GHEA Grapalat" w:hAnsi="GHEA Grapalat" w:cs="Times Armenian"/>
          <w:b/>
          <w:bCs/>
          <w:sz w:val="22"/>
          <w:lang w:val="hy-AM"/>
        </w:rPr>
        <w:t xml:space="preserve"> </w:t>
      </w:r>
      <w:r w:rsidRPr="00672F85">
        <w:rPr>
          <w:rFonts w:ascii="GHEA Grapalat" w:hAnsi="GHEA Grapalat"/>
          <w:b/>
          <w:lang w:val="hy-AM"/>
        </w:rPr>
        <w:t>ծառայությունների</w:t>
      </w:r>
    </w:p>
    <w:p w14:paraId="06547AA4" w14:textId="53591A3F" w:rsidR="001A43A4" w:rsidRPr="00F566BF" w:rsidRDefault="00096865" w:rsidP="00EF3662">
      <w:pPr>
        <w:ind w:firstLine="567"/>
        <w:jc w:val="both"/>
        <w:rPr>
          <w:rFonts w:ascii="GHEA Grapalat" w:hAnsi="GHEA Grapalat" w:cs="Sylfaen"/>
          <w:i/>
          <w:sz w:val="22"/>
          <w:szCs w:val="22"/>
          <w:lang w:val="af-ZA"/>
        </w:rPr>
      </w:pPr>
      <w:r w:rsidRPr="00A71280">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71280">
        <w:rPr>
          <w:rFonts w:ascii="GHEA Grapalat" w:hAnsi="GHEA Grapalat" w:cs="Sylfaen"/>
          <w:i/>
          <w:sz w:val="22"/>
          <w:szCs w:val="22"/>
          <w:lang w:val="hy-AM"/>
        </w:rPr>
        <w:t>ն</w:t>
      </w:r>
      <w:r w:rsidRPr="00A71280">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963218A" w:rsidR="00984BDB" w:rsidRDefault="0089384E" w:rsidP="0089384E">
      <w:pPr>
        <w:ind w:firstLine="567"/>
        <w:jc w:val="both"/>
        <w:rPr>
          <w:rFonts w:ascii="GHEA Grapalat" w:hAnsi="GHEA Grapalat" w:cs="Sylfaen"/>
          <w:b/>
          <w:sz w:val="20"/>
          <w:szCs w:val="22"/>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0BDA72B8" w14:textId="77777777" w:rsidR="00872CEE" w:rsidRPr="00F566BF" w:rsidRDefault="00872CEE" w:rsidP="00872CEE">
      <w:pPr>
        <w:ind w:firstLine="567"/>
        <w:jc w:val="center"/>
        <w:rPr>
          <w:rFonts w:ascii="GHEA Grapalat" w:hAnsi="GHEA Grapalat"/>
          <w:i/>
          <w:sz w:val="20"/>
          <w:lang w:val="af-ZA"/>
        </w:rPr>
      </w:pPr>
    </w:p>
    <w:p w14:paraId="44E034DC" w14:textId="77777777" w:rsidR="008E0E57" w:rsidRDefault="00872CEE" w:rsidP="008E0E57">
      <w:pPr>
        <w:spacing w:after="120" w:line="276" w:lineRule="auto"/>
        <w:ind w:right="51"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w:t>
      </w:r>
    </w:p>
    <w:p w14:paraId="38823A16" w14:textId="62E8E045" w:rsidR="00C63AB3" w:rsidRPr="00344188" w:rsidRDefault="00344188" w:rsidP="00EF3662">
      <w:pPr>
        <w:ind w:firstLine="567"/>
        <w:jc w:val="center"/>
        <w:rPr>
          <w:rFonts w:ascii="GHEA Grapalat" w:hAnsi="GHEA Grapalat" w:cs="Sylfaen"/>
          <w:b/>
          <w:sz w:val="20"/>
          <w:szCs w:val="20"/>
          <w:lang w:val="hy-AM"/>
        </w:rPr>
      </w:pPr>
      <w:r w:rsidRPr="00344188">
        <w:rPr>
          <w:rFonts w:ascii="GHEA Grapalat" w:hAnsi="GHEA Grapalat"/>
          <w:b/>
          <w:bCs/>
          <w:iCs/>
          <w:sz w:val="20"/>
          <w:szCs w:val="20"/>
          <w:lang w:val="hy-AM"/>
        </w:rPr>
        <w:t>ՀՀ Լոռու մարզի, Տաշիր համայնքի, Տաշիր քաղաքի համայնքային հյուրանոցի</w:t>
      </w:r>
      <w:r w:rsidRPr="00344188">
        <w:rPr>
          <w:rFonts w:ascii="GHEA Grapalat" w:hAnsi="GHEA Grapalat" w:cs="Times Armenian"/>
          <w:b/>
          <w:bCs/>
          <w:sz w:val="20"/>
          <w:szCs w:val="20"/>
          <w:lang w:val="hy-AM"/>
        </w:rPr>
        <w:t xml:space="preserve"> </w:t>
      </w:r>
      <w:r w:rsidRPr="00344188">
        <w:rPr>
          <w:rFonts w:ascii="GHEA Grapalat" w:hAnsi="GHEA Grapalat" w:cs="Times Armenian"/>
          <w:b/>
          <w:bCs/>
          <w:sz w:val="20"/>
          <w:szCs w:val="20"/>
          <w:lang w:val="ru-RU"/>
        </w:rPr>
        <w:t>և</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Լոռի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Բերդ</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համայնքի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Լեջան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բնակավայրի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մանկապարտեզի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էներգախնայող</w:t>
      </w:r>
      <w:r w:rsidRPr="00344188">
        <w:rPr>
          <w:rFonts w:ascii="GHEA Grapalat" w:hAnsi="GHEA Grapalat" w:cs="Times Armenian"/>
          <w:b/>
          <w:bCs/>
          <w:sz w:val="20"/>
          <w:szCs w:val="20"/>
          <w:lang w:val="ru-RU"/>
        </w:rPr>
        <w:t>ական</w:t>
      </w:r>
      <w:r w:rsidRPr="00344188">
        <w:rPr>
          <w:rFonts w:ascii="GHEA Grapalat" w:hAnsi="GHEA Grapalat" w:cs="Times Armenian"/>
          <w:b/>
          <w:bCs/>
          <w:sz w:val="20"/>
          <w:szCs w:val="20"/>
          <w:lang w:val="hy-AM"/>
        </w:rPr>
        <w:t xml:space="preserve"> միջոցառումների իրականացման  </w:t>
      </w:r>
      <w:r w:rsidRPr="00344188">
        <w:rPr>
          <w:rFonts w:ascii="GHEA Grapalat" w:hAnsi="GHEA Grapalat" w:cs="Times Armenian"/>
          <w:b/>
          <w:bCs/>
          <w:sz w:val="20"/>
          <w:szCs w:val="20"/>
          <w:lang w:val="de-AT"/>
        </w:rPr>
        <w:t xml:space="preserve"> </w:t>
      </w:r>
      <w:r w:rsidRPr="00344188">
        <w:rPr>
          <w:rFonts w:ascii="GHEA Grapalat" w:hAnsi="GHEA Grapalat" w:cs="Times Armenian"/>
          <w:b/>
          <w:bCs/>
          <w:sz w:val="20"/>
          <w:szCs w:val="20"/>
          <w:lang w:val="hy-AM"/>
        </w:rPr>
        <w:t>էներգախնայողական միջոցառումների իրակա</w:t>
      </w:r>
      <w:r w:rsidRPr="00344188">
        <w:rPr>
          <w:rFonts w:ascii="GHEA Grapalat" w:hAnsi="GHEA Grapalat" w:cs="Times Armenian"/>
          <w:b/>
          <w:bCs/>
          <w:sz w:val="20"/>
          <w:szCs w:val="20"/>
          <w:lang w:val="ru-RU"/>
        </w:rPr>
        <w:t>նացման</w:t>
      </w:r>
      <w:r w:rsidRPr="00344188">
        <w:rPr>
          <w:rFonts w:ascii="GHEA Grapalat" w:hAnsi="GHEA Grapalat" w:cs="Times Armenian"/>
          <w:b/>
          <w:bCs/>
          <w:sz w:val="20"/>
          <w:szCs w:val="20"/>
          <w:lang w:val="de-AT"/>
        </w:rPr>
        <w:t xml:space="preserve"> </w:t>
      </w:r>
      <w:r w:rsidRPr="00344188">
        <w:rPr>
          <w:rFonts w:ascii="GHEA Grapalat" w:hAnsi="GHEA Grapalat" w:cs="Times Armenian"/>
          <w:b/>
          <w:bCs/>
          <w:sz w:val="20"/>
          <w:szCs w:val="20"/>
          <w:lang w:val="hy-AM"/>
        </w:rPr>
        <w:t>նախագծանախահաշվային փաստաթղթերի կազման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և</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հեղինակային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ru-RU"/>
        </w:rPr>
        <w:t>հսկողության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 xml:space="preserve"> </w:t>
      </w:r>
      <w:r w:rsidRPr="00344188">
        <w:rPr>
          <w:rFonts w:ascii="GHEA Grapalat" w:hAnsi="GHEA Grapalat"/>
          <w:b/>
          <w:sz w:val="20"/>
          <w:szCs w:val="20"/>
          <w:lang w:val="hy-AM"/>
        </w:rPr>
        <w:t>ծառայությունների</w:t>
      </w:r>
    </w:p>
    <w:p w14:paraId="1E5D5AC5" w14:textId="77777777" w:rsidR="00C63AB3" w:rsidRDefault="00C63AB3" w:rsidP="00EF3662">
      <w:pPr>
        <w:ind w:firstLine="567"/>
        <w:jc w:val="center"/>
        <w:rPr>
          <w:rFonts w:ascii="GHEA Grapalat" w:hAnsi="GHEA Grapalat" w:cs="Sylfaen"/>
          <w:b/>
          <w:sz w:val="20"/>
          <w:szCs w:val="22"/>
          <w:lang w:val="hy-AM"/>
        </w:rPr>
      </w:pPr>
    </w:p>
    <w:p w14:paraId="33CB40F6" w14:textId="76FB3641" w:rsidR="00096865" w:rsidRPr="00F566BF" w:rsidRDefault="00096865" w:rsidP="00EF3662">
      <w:pPr>
        <w:ind w:firstLine="567"/>
        <w:jc w:val="center"/>
        <w:rPr>
          <w:rFonts w:ascii="GHEA Grapalat" w:hAnsi="GHEA Grapalat"/>
          <w:sz w:val="20"/>
          <w:lang w:val="af-ZA"/>
        </w:rPr>
      </w:pPr>
      <w:r w:rsidRPr="005232E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42ED9F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5232E6">
        <w:rPr>
          <w:rFonts w:ascii="GHEA Grapalat" w:hAnsi="GHEA Grapalat" w:cs="Sylfaen"/>
          <w:sz w:val="20"/>
          <w:lang w:val="hy-AM"/>
        </w:rPr>
        <w:t>Գնման</w:t>
      </w:r>
      <w:r w:rsidRPr="00F566BF">
        <w:rPr>
          <w:rFonts w:ascii="GHEA Grapalat" w:hAnsi="GHEA Grapalat" w:cs="Times Armenian"/>
          <w:sz w:val="20"/>
          <w:lang w:val="af-ZA"/>
        </w:rPr>
        <w:t xml:space="preserve"> </w:t>
      </w:r>
      <w:r w:rsidRPr="005232E6">
        <w:rPr>
          <w:rFonts w:ascii="GHEA Grapalat" w:hAnsi="GHEA Grapalat" w:cs="Sylfaen"/>
          <w:sz w:val="20"/>
          <w:lang w:val="hy-AM"/>
        </w:rPr>
        <w:t>առարկայի</w:t>
      </w:r>
      <w:r w:rsidRPr="00F566BF">
        <w:rPr>
          <w:rFonts w:ascii="GHEA Grapalat" w:hAnsi="GHEA Grapalat"/>
          <w:sz w:val="20"/>
          <w:lang w:val="af-ZA"/>
        </w:rPr>
        <w:t xml:space="preserve"> </w:t>
      </w:r>
      <w:r w:rsidRPr="005232E6">
        <w:rPr>
          <w:rFonts w:ascii="GHEA Grapalat" w:hAnsi="GHEA Grapalat" w:cs="Sylfaen"/>
          <w:sz w:val="20"/>
          <w:lang w:val="hy-AM"/>
        </w:rPr>
        <w:t>բնութա</w:t>
      </w:r>
      <w:r w:rsidRPr="005232E6">
        <w:rPr>
          <w:rFonts w:ascii="GHEA Grapalat" w:hAnsi="GHEA Grapalat" w:cs="Times Armenian"/>
          <w:sz w:val="20"/>
          <w:lang w:val="hy-AM"/>
        </w:rPr>
        <w:t>գ</w:t>
      </w:r>
      <w:r w:rsidRPr="005232E6">
        <w:rPr>
          <w:rFonts w:ascii="GHEA Grapalat" w:hAnsi="GHEA Grapalat" w:cs="Sylfaen"/>
          <w:sz w:val="20"/>
          <w:lang w:val="hy-AM"/>
        </w:rPr>
        <w:t>իրը</w:t>
      </w:r>
      <w:r w:rsidR="00694FEB" w:rsidRPr="00215823">
        <w:rPr>
          <w:rFonts w:ascii="GHEA Grapalat" w:hAnsi="GHEA Grapalat" w:cs="Sylfaen"/>
          <w:sz w:val="20"/>
          <w:lang w:val="af-ZA"/>
        </w:rPr>
        <w:t>:</w:t>
      </w:r>
      <w:r w:rsidRPr="00F566BF">
        <w:rPr>
          <w:rFonts w:ascii="GHEA Grapalat" w:hAnsi="GHEA Grapalat" w:cs="Times Armenian"/>
          <w:sz w:val="20"/>
          <w:lang w:val="af-ZA"/>
        </w:rPr>
        <w:tab/>
        <w:t xml:space="preserve"> </w:t>
      </w:r>
    </w:p>
    <w:p w14:paraId="40A69927" w14:textId="60EB2CA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00694FEB">
        <w:rPr>
          <w:rFonts w:ascii="GHEA Grapalat" w:hAnsi="GHEA Grapalat" w:cs="Times Armenian"/>
          <w:sz w:val="20"/>
          <w:lang w:val="af-ZA"/>
        </w:rPr>
        <w:t>:</w:t>
      </w:r>
      <w:r w:rsidRPr="00F566BF">
        <w:rPr>
          <w:rFonts w:ascii="GHEA Grapalat" w:hAnsi="GHEA Grapalat" w:cs="Times Armenian"/>
          <w:sz w:val="20"/>
          <w:lang w:val="af-ZA"/>
        </w:rPr>
        <w:t xml:space="preserve"> </w:t>
      </w:r>
    </w:p>
    <w:p w14:paraId="524E4150" w14:textId="30FBC7C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1F2C733B" w14:textId="391C2A41"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p>
    <w:p w14:paraId="074D57C2" w14:textId="088DCC9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3D2C5F3B" w14:textId="362C69F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694FEB">
        <w:rPr>
          <w:rFonts w:ascii="GHEA Grapalat" w:hAnsi="GHEA Grapalat" w:cs="Times Armenian"/>
          <w:sz w:val="20"/>
          <w:lang w:val="af-ZA"/>
        </w:rPr>
        <w:t>:</w:t>
      </w:r>
      <w:r w:rsidR="00096865" w:rsidRPr="00F566BF">
        <w:rPr>
          <w:rFonts w:ascii="GHEA Grapalat" w:hAnsi="GHEA Grapalat" w:cs="Times Armenian"/>
          <w:sz w:val="20"/>
          <w:lang w:val="af-ZA"/>
        </w:rPr>
        <w:t xml:space="preserve"> </w:t>
      </w:r>
    </w:p>
    <w:p w14:paraId="6A4E2549" w14:textId="4FD670FF" w:rsidR="00096865" w:rsidRPr="00F566BF" w:rsidRDefault="00087A30" w:rsidP="00EF3662">
      <w:pPr>
        <w:ind w:firstLine="1134"/>
        <w:jc w:val="both"/>
        <w:rPr>
          <w:rFonts w:ascii="GHEA Grapalat" w:hAnsi="GHEA Grapalat"/>
          <w:sz w:val="20"/>
          <w:lang w:val="af-ZA"/>
        </w:rPr>
      </w:pPr>
      <w:r w:rsidRPr="00672F85">
        <w:rPr>
          <w:rFonts w:ascii="GHEA Grapalat" w:hAnsi="GHEA Grapalat"/>
          <w:sz w:val="20"/>
          <w:lang w:val="af-ZA"/>
        </w:rPr>
        <w:t>7</w:t>
      </w:r>
      <w:r w:rsidR="00096865" w:rsidRPr="00672F85">
        <w:rPr>
          <w:rFonts w:ascii="GHEA Grapalat" w:hAnsi="GHEA Grapalat"/>
          <w:sz w:val="20"/>
          <w:lang w:val="af-ZA"/>
        </w:rPr>
        <w:t xml:space="preserve">. </w:t>
      </w:r>
      <w:r w:rsidR="00096865" w:rsidRPr="00672F85">
        <w:rPr>
          <w:rFonts w:ascii="GHEA Grapalat" w:hAnsi="GHEA Grapalat" w:cs="Sylfaen"/>
          <w:sz w:val="20"/>
        </w:rPr>
        <w:t>Հայտի</w:t>
      </w:r>
      <w:r w:rsidR="00096865" w:rsidRPr="00672F85">
        <w:rPr>
          <w:rFonts w:ascii="GHEA Grapalat" w:hAnsi="GHEA Grapalat" w:cs="Times Armenian"/>
          <w:sz w:val="20"/>
          <w:lang w:val="af-ZA"/>
        </w:rPr>
        <w:t xml:space="preserve"> </w:t>
      </w:r>
      <w:r w:rsidR="00096865" w:rsidRPr="00672F85">
        <w:rPr>
          <w:rFonts w:ascii="GHEA Grapalat" w:hAnsi="GHEA Grapalat" w:cs="Sylfaen"/>
          <w:sz w:val="20"/>
        </w:rPr>
        <w:t>ապահովումը</w:t>
      </w:r>
      <w:r w:rsidR="00872CEE" w:rsidRPr="00672F85">
        <w:rPr>
          <w:rFonts w:ascii="GHEA Grapalat" w:hAnsi="GHEA Grapalat" w:cs="Sylfaen"/>
          <w:sz w:val="20"/>
          <w:lang w:val="hy-AM"/>
        </w:rPr>
        <w:t>-</w:t>
      </w:r>
      <w:r w:rsidR="00872CEE" w:rsidRPr="00672F85">
        <w:rPr>
          <w:rFonts w:ascii="GHEA Grapalat" w:hAnsi="GHEA Grapalat" w:cs="Sylfaen"/>
          <w:b/>
          <w:sz w:val="20"/>
          <w:lang w:val="hy-AM"/>
        </w:rPr>
        <w:t>Կիրառելի չէ</w:t>
      </w:r>
      <w:r w:rsidR="00096865" w:rsidRPr="00F566BF">
        <w:rPr>
          <w:rFonts w:ascii="GHEA Grapalat" w:hAnsi="GHEA Grapalat" w:cs="Times Armenian"/>
          <w:sz w:val="20"/>
          <w:lang w:val="af-ZA"/>
        </w:rPr>
        <w:tab/>
        <w:t xml:space="preserve"> </w:t>
      </w:r>
    </w:p>
    <w:p w14:paraId="52F94CF7" w14:textId="462B37FD"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694FEB" w:rsidRPr="00694FEB">
        <w:rPr>
          <w:rFonts w:ascii="GHEA Grapalat" w:hAnsi="GHEA Grapalat" w:cs="Sylfaen"/>
          <w:sz w:val="20"/>
          <w:lang w:val="af-ZA"/>
        </w:rPr>
        <w:t>:</w:t>
      </w:r>
      <w:r w:rsidR="00096865" w:rsidRPr="00F566BF">
        <w:rPr>
          <w:rFonts w:ascii="GHEA Grapalat" w:hAnsi="GHEA Grapalat" w:cs="Sylfaen"/>
          <w:sz w:val="20"/>
          <w:lang w:val="af-ZA"/>
        </w:rPr>
        <w:tab/>
      </w:r>
    </w:p>
    <w:p w14:paraId="410A8BB4" w14:textId="030FCEF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r>
    </w:p>
    <w:p w14:paraId="4C9E486A" w14:textId="1AA3B1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036AA">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6F4CE40B" w14:textId="79AE6A0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00694FEB" w:rsidRPr="00694FEB">
        <w:rPr>
          <w:rFonts w:ascii="GHEA Grapalat" w:hAnsi="GHEA Grapalat" w:cs="Sylfaen"/>
          <w:sz w:val="20"/>
          <w:lang w:val="af-ZA"/>
        </w:rPr>
        <w:t>:</w:t>
      </w:r>
      <w:r w:rsidRPr="00F566BF">
        <w:rPr>
          <w:rFonts w:ascii="GHEA Grapalat" w:hAnsi="GHEA Grapalat" w:cs="Times Armenian"/>
          <w:sz w:val="20"/>
          <w:lang w:val="af-ZA"/>
        </w:rPr>
        <w:tab/>
        <w:t xml:space="preserve"> </w:t>
      </w:r>
    </w:p>
    <w:p w14:paraId="73D57C85" w14:textId="7E40DCD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3D992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2CE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CE15A9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6B8A1D2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62EE" w:rsidRPr="00672F85">
        <w:rPr>
          <w:rFonts w:ascii="GHEA Grapalat" w:hAnsi="GHEA Grapalat" w:cs="Times Armenian"/>
          <w:b/>
          <w:sz w:val="20"/>
          <w:lang w:val="hy-AM"/>
        </w:rPr>
        <w:t>ՀՎԷԷՀ-</w:t>
      </w:r>
      <w:r w:rsidR="000962EE" w:rsidRPr="00672F85">
        <w:rPr>
          <w:rFonts w:ascii="GHEA Grapalat" w:hAnsi="GHEA Grapalat" w:cs="Sylfaen"/>
          <w:b/>
          <w:sz w:val="20"/>
          <w:lang w:val="hy-AM"/>
        </w:rPr>
        <w:t>ԳՀ</w:t>
      </w:r>
      <w:r w:rsidR="000962EE" w:rsidRPr="00672F85">
        <w:rPr>
          <w:rFonts w:ascii="GHEA Grapalat" w:hAnsi="GHEA Grapalat" w:cs="Sylfaen"/>
          <w:b/>
          <w:sz w:val="20"/>
        </w:rPr>
        <w:t>ԾՁԲ</w:t>
      </w:r>
      <w:r w:rsidR="000962EE" w:rsidRPr="00672F85">
        <w:rPr>
          <w:rFonts w:ascii="GHEA Grapalat" w:hAnsi="GHEA Grapalat" w:cs="Sylfaen"/>
          <w:b/>
          <w:sz w:val="20"/>
          <w:lang w:val="af-ZA"/>
        </w:rPr>
        <w:t>-</w:t>
      </w:r>
      <w:r w:rsidR="000962EE" w:rsidRPr="00672F85">
        <w:rPr>
          <w:rFonts w:ascii="GHEA Grapalat" w:hAnsi="GHEA Grapalat" w:cs="Sylfaen"/>
          <w:b/>
          <w:sz w:val="20"/>
          <w:lang w:val="hy-AM"/>
        </w:rPr>
        <w:t>0</w:t>
      </w:r>
      <w:r w:rsidR="00344188" w:rsidRPr="00344188">
        <w:rPr>
          <w:rFonts w:ascii="GHEA Grapalat" w:hAnsi="GHEA Grapalat" w:cs="Sylfaen"/>
          <w:b/>
          <w:sz w:val="20"/>
          <w:lang w:val="af-ZA"/>
        </w:rPr>
        <w:t>9</w:t>
      </w:r>
      <w:r w:rsidR="000962EE" w:rsidRPr="00672F85">
        <w:rPr>
          <w:rFonts w:ascii="GHEA Grapalat" w:hAnsi="GHEA Grapalat" w:cs="Times Armenian"/>
          <w:b/>
          <w:sz w:val="20"/>
          <w:lang w:val="af-ZA"/>
        </w:rPr>
        <w:t>/</w:t>
      </w:r>
      <w:r w:rsidR="000962EE" w:rsidRPr="00672F85">
        <w:rPr>
          <w:rFonts w:ascii="GHEA Grapalat" w:hAnsi="GHEA Grapalat" w:cs="Times Armenian"/>
          <w:b/>
          <w:sz w:val="20"/>
          <w:lang w:val="hy-AM"/>
        </w:rPr>
        <w:t>202</w:t>
      </w:r>
      <w:r w:rsidR="00B01B9D" w:rsidRPr="00B01B9D">
        <w:rPr>
          <w:rFonts w:ascii="GHEA Grapalat" w:hAnsi="GHEA Grapalat" w:cs="Times Armenian"/>
          <w:b/>
          <w:sz w:val="20"/>
          <w:lang w:val="af-ZA"/>
        </w:rPr>
        <w:t>6</w:t>
      </w:r>
      <w:r w:rsidR="000962EE" w:rsidRPr="00672F8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962EE">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60E5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62EE">
        <w:rPr>
          <w:rFonts w:ascii="GHEA Grapalat" w:hAnsi="GHEA Grapalat"/>
          <w:b/>
          <w:sz w:val="20"/>
          <w:lang w:val="af-ZA"/>
        </w:rPr>
        <w:t>Հայաստանի վերականգնվող էներգետիկայի և էներգախնայողության հիմնադրամ</w:t>
      </w:r>
      <w:r w:rsidR="000962EE">
        <w:rPr>
          <w:rFonts w:ascii="GHEA Grapalat" w:hAnsi="GHEA Grapalat"/>
          <w:b/>
          <w:sz w:val="20"/>
        </w:rPr>
        <w:t>ի</w:t>
      </w:r>
      <w:r w:rsidR="000962E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9A22B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F57C4F">
        <w:rPr>
          <w:rFonts w:ascii="GHEA Grapalat" w:hAnsi="GHEA Grapalat"/>
        </w:rPr>
        <w:t xml:space="preserve">   </w:t>
      </w:r>
      <w:r w:rsidR="00F57C4F">
        <w:rPr>
          <w:rFonts w:ascii="Arial" w:hAnsi="Arial" w:cs="Arial"/>
          <w:b/>
          <w:bCs/>
          <w:color w:val="000000"/>
          <w:shd w:val="clear" w:color="auto" w:fill="FFFFFF"/>
        </w:rPr>
        <w:t>liliya.apresyan@r2e2.am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3B63D8D2" w:rsidR="00096865" w:rsidRPr="00F566BF" w:rsidRDefault="002B32D6" w:rsidP="0053009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083635" w:rsidR="00096865" w:rsidRPr="002D151D" w:rsidRDefault="00096865" w:rsidP="002D151D">
      <w:pPr>
        <w:pStyle w:val="Heading3"/>
        <w:numPr>
          <w:ilvl w:val="1"/>
          <w:numId w:val="11"/>
        </w:numPr>
        <w:spacing w:line="240" w:lineRule="auto"/>
        <w:jc w:val="both"/>
        <w:rPr>
          <w:rFonts w:ascii="GHEA Grapalat" w:hAnsi="GHEA Grapalat"/>
          <w:i w:val="0"/>
          <w:lang w:val="hy-AM"/>
        </w:rPr>
      </w:pPr>
      <w:r w:rsidRPr="002D151D">
        <w:rPr>
          <w:rFonts w:ascii="GHEA Grapalat" w:hAnsi="GHEA Grapalat"/>
          <w:i w:val="0"/>
          <w:lang w:val="hy-AM"/>
        </w:rPr>
        <w:t xml:space="preserve">Գնման առարկա է հանդիսանում </w:t>
      </w:r>
      <w:r w:rsidR="00F57C4F" w:rsidRPr="002D151D">
        <w:rPr>
          <w:rFonts w:ascii="GHEA Grapalat" w:hAnsi="GHEA Grapalat"/>
          <w:b/>
          <w:bCs/>
          <w:i w:val="0"/>
          <w:lang w:val="hy-AM"/>
        </w:rPr>
        <w:t>Հայաստանի վերականգնվող էներգետիկայի և էներգախնայողության հիմնադրամ</w:t>
      </w:r>
      <w:r w:rsidR="00F57C4F" w:rsidRPr="002D151D">
        <w:rPr>
          <w:rFonts w:ascii="GHEA Grapalat" w:hAnsi="GHEA Grapalat"/>
          <w:i w:val="0"/>
          <w:lang w:val="hy-AM"/>
        </w:rPr>
        <w:t xml:space="preserve"> </w:t>
      </w:r>
      <w:r w:rsidRPr="002D151D">
        <w:rPr>
          <w:rFonts w:ascii="GHEA Grapalat" w:hAnsi="GHEA Grapalat"/>
          <w:i w:val="0"/>
          <w:lang w:val="hy-AM"/>
        </w:rPr>
        <w:t>կարիքների համար`</w:t>
      </w:r>
      <w:r w:rsidR="00D2256C" w:rsidRPr="002D151D">
        <w:rPr>
          <w:rFonts w:ascii="GHEA Grapalat" w:hAnsi="GHEA Grapalat"/>
          <w:i w:val="0"/>
          <w:lang w:val="hy-AM"/>
        </w:rPr>
        <w:t xml:space="preserve"> </w:t>
      </w:r>
      <w:r w:rsidR="00344188" w:rsidRPr="00A81A1B">
        <w:rPr>
          <w:rFonts w:ascii="GHEA Grapalat" w:hAnsi="GHEA Grapalat"/>
          <w:b/>
          <w:bCs/>
          <w:iCs/>
          <w:lang w:val="hy-AM"/>
        </w:rPr>
        <w:t>ՀՀ Լոռու մարզի, Տաշիր համայնքի, Տաշիր քաղաքի համայնքային հյուրանոցի</w:t>
      </w:r>
      <w:r w:rsidR="00344188" w:rsidRPr="00A81A1B">
        <w:rPr>
          <w:rFonts w:ascii="GHEA Grapalat" w:hAnsi="GHEA Grapalat" w:cs="Times Armenian"/>
          <w:b/>
          <w:bCs/>
          <w:lang w:val="hy-AM"/>
        </w:rPr>
        <w:t xml:space="preserve"> </w:t>
      </w:r>
      <w:r w:rsidR="00344188">
        <w:rPr>
          <w:rFonts w:ascii="GHEA Grapalat" w:hAnsi="GHEA Grapalat" w:cs="Times Armenian"/>
          <w:b/>
          <w:bCs/>
          <w:lang w:val="ru-RU"/>
        </w:rPr>
        <w:t>և</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Լոռի</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Բերդ</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համայնքի</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Լեջան</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բնակավայրի</w:t>
      </w:r>
      <w:r w:rsidR="00344188" w:rsidRPr="00344188">
        <w:rPr>
          <w:rFonts w:ascii="GHEA Grapalat" w:hAnsi="GHEA Grapalat" w:cs="Times Armenian"/>
          <w:b/>
          <w:bCs/>
          <w:lang w:val="af-ZA"/>
        </w:rPr>
        <w:t xml:space="preserve"> </w:t>
      </w:r>
      <w:r w:rsidR="00344188">
        <w:rPr>
          <w:rFonts w:ascii="GHEA Grapalat" w:hAnsi="GHEA Grapalat" w:cs="Times Armenian"/>
          <w:b/>
          <w:bCs/>
          <w:lang w:val="ru-RU"/>
        </w:rPr>
        <w:t>մանկապարտեզի</w:t>
      </w:r>
      <w:r w:rsidR="00344188" w:rsidRPr="00344188">
        <w:rPr>
          <w:rFonts w:ascii="GHEA Grapalat" w:hAnsi="GHEA Grapalat" w:cs="Times Armenian"/>
          <w:b/>
          <w:bCs/>
          <w:lang w:val="af-ZA"/>
        </w:rPr>
        <w:t xml:space="preserve"> </w:t>
      </w:r>
      <w:r w:rsidR="00344188" w:rsidRPr="00A81A1B">
        <w:rPr>
          <w:rFonts w:ascii="GHEA Grapalat" w:hAnsi="GHEA Grapalat" w:cs="Times Armenian"/>
          <w:b/>
          <w:bCs/>
          <w:lang w:val="hy-AM"/>
        </w:rPr>
        <w:t>էներգախնայող</w:t>
      </w:r>
      <w:r w:rsidR="00344188">
        <w:rPr>
          <w:rFonts w:ascii="GHEA Grapalat" w:hAnsi="GHEA Grapalat" w:cs="Times Armenian"/>
          <w:b/>
          <w:bCs/>
          <w:lang w:val="ru-RU"/>
        </w:rPr>
        <w:t>ական</w:t>
      </w:r>
      <w:r w:rsidR="00344188" w:rsidRPr="00A81A1B">
        <w:rPr>
          <w:rFonts w:ascii="GHEA Grapalat" w:hAnsi="GHEA Grapalat" w:cs="Times Armenian"/>
          <w:b/>
          <w:bCs/>
          <w:lang w:val="hy-AM"/>
        </w:rPr>
        <w:t xml:space="preserve"> միջոցառումների իրականացման  </w:t>
      </w:r>
      <w:r w:rsidR="00344188" w:rsidRPr="00A81A1B">
        <w:rPr>
          <w:rFonts w:ascii="GHEA Grapalat" w:hAnsi="GHEA Grapalat" w:cs="Times Armenian"/>
          <w:b/>
          <w:bCs/>
          <w:lang w:val="de-AT"/>
        </w:rPr>
        <w:t xml:space="preserve"> </w:t>
      </w:r>
      <w:r w:rsidR="00344188" w:rsidRPr="006F5BE9">
        <w:rPr>
          <w:rFonts w:ascii="GHEA Grapalat" w:hAnsi="GHEA Grapalat" w:cs="Times Armenian"/>
          <w:b/>
          <w:bCs/>
          <w:sz w:val="22"/>
          <w:lang w:val="hy-AM"/>
        </w:rPr>
        <w:t>էներգախնայողական միջոցառումների իրակա</w:t>
      </w:r>
      <w:r w:rsidR="00344188">
        <w:rPr>
          <w:rFonts w:ascii="GHEA Grapalat" w:hAnsi="GHEA Grapalat" w:cs="Times Armenian"/>
          <w:b/>
          <w:bCs/>
          <w:sz w:val="22"/>
          <w:lang w:val="ru-RU"/>
        </w:rPr>
        <w:t>նացման</w:t>
      </w:r>
      <w:r w:rsidR="00344188" w:rsidRPr="006F5BE9">
        <w:rPr>
          <w:rFonts w:ascii="GHEA Grapalat" w:hAnsi="GHEA Grapalat" w:cs="Times Armenian"/>
          <w:b/>
          <w:bCs/>
          <w:sz w:val="22"/>
          <w:lang w:val="de-AT"/>
        </w:rPr>
        <w:t xml:space="preserve"> </w:t>
      </w:r>
      <w:r w:rsidR="00344188" w:rsidRPr="006F5BE9">
        <w:rPr>
          <w:rFonts w:ascii="GHEA Grapalat" w:hAnsi="GHEA Grapalat" w:cs="Times Armenian"/>
          <w:b/>
          <w:bCs/>
          <w:sz w:val="22"/>
          <w:lang w:val="hy-AM"/>
        </w:rPr>
        <w:t>նախագծանախահաշվային փաստաթղթերի կազման</w:t>
      </w:r>
      <w:r w:rsidR="00344188" w:rsidRPr="00344188">
        <w:rPr>
          <w:rFonts w:ascii="GHEA Grapalat" w:hAnsi="GHEA Grapalat" w:cs="Times Armenian"/>
          <w:b/>
          <w:bCs/>
          <w:sz w:val="22"/>
          <w:lang w:val="af-ZA"/>
        </w:rPr>
        <w:t xml:space="preserve"> </w:t>
      </w:r>
      <w:r w:rsidR="00344188">
        <w:rPr>
          <w:rFonts w:ascii="GHEA Grapalat" w:hAnsi="GHEA Grapalat" w:cs="Times Armenian"/>
          <w:b/>
          <w:bCs/>
          <w:sz w:val="22"/>
          <w:lang w:val="ru-RU"/>
        </w:rPr>
        <w:t>և</w:t>
      </w:r>
      <w:r w:rsidR="00344188" w:rsidRPr="00344188">
        <w:rPr>
          <w:rFonts w:ascii="GHEA Grapalat" w:hAnsi="GHEA Grapalat" w:cs="Times Armenian"/>
          <w:b/>
          <w:bCs/>
          <w:sz w:val="22"/>
          <w:lang w:val="af-ZA"/>
        </w:rPr>
        <w:t xml:space="preserve"> </w:t>
      </w:r>
      <w:r w:rsidR="00344188">
        <w:rPr>
          <w:rFonts w:ascii="GHEA Grapalat" w:hAnsi="GHEA Grapalat" w:cs="Times Armenian"/>
          <w:b/>
          <w:bCs/>
          <w:sz w:val="22"/>
          <w:lang w:val="ru-RU"/>
        </w:rPr>
        <w:t>հեղինակային</w:t>
      </w:r>
      <w:r w:rsidR="00344188" w:rsidRPr="00344188">
        <w:rPr>
          <w:rFonts w:ascii="GHEA Grapalat" w:hAnsi="GHEA Grapalat" w:cs="Times Armenian"/>
          <w:b/>
          <w:bCs/>
          <w:sz w:val="22"/>
          <w:lang w:val="af-ZA"/>
        </w:rPr>
        <w:t xml:space="preserve"> </w:t>
      </w:r>
      <w:r w:rsidR="00344188">
        <w:rPr>
          <w:rFonts w:ascii="GHEA Grapalat" w:hAnsi="GHEA Grapalat" w:cs="Times Armenian"/>
          <w:b/>
          <w:bCs/>
          <w:sz w:val="22"/>
          <w:lang w:val="ru-RU"/>
        </w:rPr>
        <w:t>հսկողության</w:t>
      </w:r>
      <w:r w:rsidR="00344188" w:rsidRPr="00344188">
        <w:rPr>
          <w:rFonts w:ascii="GHEA Grapalat" w:hAnsi="GHEA Grapalat" w:cs="Times Armenian"/>
          <w:b/>
          <w:bCs/>
          <w:sz w:val="22"/>
          <w:lang w:val="af-ZA"/>
        </w:rPr>
        <w:t xml:space="preserve"> </w:t>
      </w:r>
      <w:r w:rsidR="00344188" w:rsidRPr="006F5BE9">
        <w:rPr>
          <w:rFonts w:ascii="GHEA Grapalat" w:hAnsi="GHEA Grapalat" w:cs="Times Armenian"/>
          <w:b/>
          <w:bCs/>
          <w:sz w:val="22"/>
          <w:lang w:val="hy-AM"/>
        </w:rPr>
        <w:t xml:space="preserve"> </w:t>
      </w:r>
      <w:r w:rsidR="00344188" w:rsidRPr="00672F85">
        <w:rPr>
          <w:rFonts w:ascii="GHEA Grapalat" w:hAnsi="GHEA Grapalat"/>
          <w:b/>
          <w:i w:val="0"/>
          <w:lang w:val="hy-AM"/>
        </w:rPr>
        <w:t>ծառայությունների</w:t>
      </w:r>
      <w:r w:rsidR="006F5BE9" w:rsidRPr="00117678">
        <w:rPr>
          <w:rFonts w:ascii="GHEA Grapalat" w:hAnsi="GHEA Grapalat" w:cs="Times Armenian"/>
          <w:bCs/>
          <w:sz w:val="22"/>
          <w:lang w:val="hy-AM"/>
        </w:rPr>
        <w:t xml:space="preserve"> </w:t>
      </w:r>
      <w:r w:rsidRPr="002D151D">
        <w:rPr>
          <w:rFonts w:ascii="GHEA Grapalat" w:hAnsi="GHEA Grapalat"/>
          <w:b/>
          <w:bCs/>
          <w:i w:val="0"/>
          <w:lang w:val="hy-AM"/>
        </w:rPr>
        <w:t>ձեռքբերումը</w:t>
      </w:r>
      <w:r w:rsidR="00816505" w:rsidRPr="002D151D">
        <w:rPr>
          <w:rFonts w:ascii="GHEA Grapalat" w:hAnsi="GHEA Grapalat"/>
          <w:i w:val="0"/>
          <w:lang w:val="hy-AM"/>
        </w:rPr>
        <w:t xml:space="preserve"> (այսուհետ` նաև </w:t>
      </w:r>
      <w:r w:rsidR="00E260D5" w:rsidRPr="002D151D">
        <w:rPr>
          <w:rFonts w:ascii="GHEA Grapalat" w:hAnsi="GHEA Grapalat"/>
          <w:i w:val="0"/>
          <w:lang w:val="hy-AM"/>
        </w:rPr>
        <w:t>ծառայություն</w:t>
      </w:r>
      <w:r w:rsidR="00816505" w:rsidRPr="002D151D">
        <w:rPr>
          <w:rFonts w:ascii="GHEA Grapalat" w:hAnsi="GHEA Grapalat"/>
          <w:i w:val="0"/>
          <w:lang w:val="hy-AM"/>
        </w:rPr>
        <w:t>)</w:t>
      </w:r>
      <w:r w:rsidR="00C43524" w:rsidRPr="002D151D">
        <w:rPr>
          <w:rFonts w:ascii="GHEA Grapalat" w:hAnsi="GHEA Grapalat"/>
          <w:i w:val="0"/>
          <w:lang w:val="af-ZA"/>
        </w:rPr>
        <w:t>,</w:t>
      </w:r>
      <w:r w:rsidRPr="002D151D">
        <w:rPr>
          <w:rFonts w:ascii="GHEA Grapalat" w:hAnsi="GHEA Grapalat"/>
          <w:i w:val="0"/>
          <w:lang w:val="af-ZA"/>
        </w:rPr>
        <w:t xml:space="preserve"> </w:t>
      </w:r>
      <w:r w:rsidRPr="002D151D">
        <w:rPr>
          <w:rFonts w:ascii="GHEA Grapalat" w:hAnsi="GHEA Grapalat"/>
          <w:i w:val="0"/>
          <w:lang w:val="hy-AM"/>
        </w:rPr>
        <w:t>որոնք</w:t>
      </w:r>
      <w:r w:rsidRPr="002D151D">
        <w:rPr>
          <w:rFonts w:ascii="GHEA Grapalat" w:hAnsi="GHEA Grapalat"/>
          <w:i w:val="0"/>
          <w:lang w:val="af-ZA"/>
        </w:rPr>
        <w:t xml:space="preserve"> </w:t>
      </w:r>
      <w:r w:rsidRPr="002D151D">
        <w:rPr>
          <w:rFonts w:ascii="GHEA Grapalat" w:hAnsi="GHEA Grapalat"/>
          <w:i w:val="0"/>
          <w:lang w:val="hy-AM"/>
        </w:rPr>
        <w:t>խմբավորված</w:t>
      </w:r>
      <w:r w:rsidRPr="002D151D">
        <w:rPr>
          <w:rFonts w:ascii="GHEA Grapalat" w:hAnsi="GHEA Grapalat"/>
          <w:i w:val="0"/>
          <w:lang w:val="af-ZA"/>
        </w:rPr>
        <w:t xml:space="preserve"> </w:t>
      </w:r>
      <w:r w:rsidRPr="002D151D">
        <w:rPr>
          <w:rFonts w:ascii="GHEA Grapalat" w:hAnsi="GHEA Grapalat"/>
          <w:i w:val="0"/>
          <w:lang w:val="hy-AM"/>
        </w:rPr>
        <w:t>են</w:t>
      </w:r>
      <w:r w:rsidRPr="002D151D">
        <w:rPr>
          <w:rFonts w:ascii="GHEA Grapalat" w:hAnsi="GHEA Grapalat"/>
          <w:i w:val="0"/>
          <w:lang w:val="af-ZA"/>
        </w:rPr>
        <w:t xml:space="preserve"> </w:t>
      </w:r>
      <w:r w:rsidR="00F57C4F" w:rsidRPr="002D151D">
        <w:rPr>
          <w:rFonts w:ascii="GHEA Grapalat" w:hAnsi="GHEA Grapalat"/>
          <w:i w:val="0"/>
          <w:lang w:val="af-ZA"/>
        </w:rPr>
        <w:t xml:space="preserve">1 </w:t>
      </w:r>
      <w:r w:rsidRPr="002D151D">
        <w:rPr>
          <w:rFonts w:ascii="GHEA Grapalat" w:hAnsi="GHEA Grapalat" w:cs="Sylfaen"/>
          <w:i w:val="0"/>
          <w:lang w:val="hy-AM"/>
        </w:rPr>
        <w:t>չափաբաժին</w:t>
      </w:r>
      <w:r w:rsidR="00753E6E" w:rsidRPr="002D151D">
        <w:rPr>
          <w:rFonts w:ascii="GHEA Grapalat" w:hAnsi="GHEA Grapalat" w:cs="Sylfaen"/>
          <w:i w:val="0"/>
          <w:lang w:val="hy-AM"/>
        </w:rPr>
        <w:t>ում</w:t>
      </w:r>
      <w:r w:rsidRPr="002D151D">
        <w:rPr>
          <w:rFonts w:ascii="GHEA Grapalat" w:hAnsi="GHEA Grapalat" w:cs="Times Armenian"/>
          <w:i w:val="0"/>
          <w:lang w:val="af-ZA"/>
        </w:rPr>
        <w:t>`</w:t>
      </w:r>
    </w:p>
    <w:tbl>
      <w:tblPr>
        <w:tblW w:w="966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118"/>
      </w:tblGrid>
      <w:tr w:rsidR="00AF1694" w:rsidRPr="00F566BF" w14:paraId="2EC3CB48" w14:textId="77777777" w:rsidTr="00927E9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11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27E90">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11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57C4F" w:rsidRPr="008C0A2C" w14:paraId="382849A2" w14:textId="77777777" w:rsidTr="00927E90">
        <w:tc>
          <w:tcPr>
            <w:tcW w:w="1701" w:type="dxa"/>
            <w:vAlign w:val="center"/>
          </w:tcPr>
          <w:p w14:paraId="1CD05C68" w14:textId="77777777" w:rsidR="00F57C4F" w:rsidRPr="00F566BF" w:rsidRDefault="00F57C4F" w:rsidP="00F57C4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FE14B3" w:rsidR="00F57C4F" w:rsidRPr="00631BE3" w:rsidRDefault="006F5BE9" w:rsidP="00D036AA">
            <w:pPr>
              <w:pStyle w:val="BodyTextIndent2"/>
              <w:spacing w:line="240" w:lineRule="auto"/>
              <w:ind w:firstLine="0"/>
              <w:rPr>
                <w:rFonts w:ascii="GHEA Grapalat" w:hAnsi="GHEA Grapalat"/>
                <w:b/>
                <w:color w:val="FF0000"/>
                <w:sz w:val="16"/>
                <w:lang w:val="hy-AM"/>
              </w:rPr>
            </w:pPr>
            <w:r w:rsidRPr="006F5BE9">
              <w:rPr>
                <w:rFonts w:ascii="GHEA Grapalat" w:hAnsi="GHEA Grapalat"/>
                <w:b/>
                <w:lang w:val="ru-RU"/>
              </w:rPr>
              <w:t>1</w:t>
            </w:r>
            <w:r w:rsidR="00D036AA" w:rsidRPr="006F5BE9">
              <w:rPr>
                <w:rFonts w:ascii="GHEA Grapalat" w:hAnsi="GHEA Grapalat"/>
                <w:b/>
                <w:lang w:val="ru-RU"/>
              </w:rPr>
              <w:t>,</w:t>
            </w:r>
            <w:r w:rsidR="00A4407E">
              <w:rPr>
                <w:rFonts w:ascii="GHEA Grapalat" w:hAnsi="GHEA Grapalat"/>
                <w:b/>
                <w:lang w:val="hy-AM"/>
              </w:rPr>
              <w:t>4</w:t>
            </w:r>
            <w:r w:rsidR="00D036AA" w:rsidRPr="006F5BE9">
              <w:rPr>
                <w:rFonts w:ascii="GHEA Grapalat" w:hAnsi="GHEA Grapalat"/>
                <w:b/>
                <w:lang w:val="ru-RU"/>
              </w:rPr>
              <w:t>00,000</w:t>
            </w:r>
            <w:r w:rsidR="00631BE3" w:rsidRPr="006F5BE9">
              <w:rPr>
                <w:rFonts w:ascii="GHEA Grapalat" w:hAnsi="GHEA Grapalat"/>
                <w:b/>
                <w:lang w:val="en-US"/>
              </w:rPr>
              <w:t xml:space="preserve"> </w:t>
            </w:r>
            <w:r w:rsidR="00631BE3" w:rsidRPr="006F5BE9">
              <w:rPr>
                <w:rFonts w:ascii="GHEA Grapalat" w:hAnsi="GHEA Grapalat"/>
                <w:b/>
                <w:lang w:val="hy-AM"/>
              </w:rPr>
              <w:t>ՀՀԴ</w:t>
            </w:r>
          </w:p>
        </w:tc>
        <w:tc>
          <w:tcPr>
            <w:tcW w:w="6118" w:type="dxa"/>
            <w:vAlign w:val="center"/>
          </w:tcPr>
          <w:p w14:paraId="433DE288" w14:textId="263AFF6A" w:rsidR="00F57C4F" w:rsidRPr="00344188" w:rsidRDefault="00344188" w:rsidP="00F57C4F">
            <w:pPr>
              <w:pStyle w:val="BodyTextIndent2"/>
              <w:spacing w:line="240" w:lineRule="auto"/>
              <w:ind w:firstLine="0"/>
              <w:rPr>
                <w:rFonts w:ascii="GHEA Grapalat" w:hAnsi="GHEA Grapalat"/>
                <w:b/>
                <w:color w:val="FF0000"/>
                <w:vertAlign w:val="subscript"/>
              </w:rPr>
            </w:pPr>
            <w:r w:rsidRPr="00344188">
              <w:rPr>
                <w:rFonts w:ascii="GHEA Grapalat" w:hAnsi="GHEA Grapalat"/>
                <w:b/>
                <w:bCs/>
                <w:iCs/>
                <w:lang w:val="hy-AM"/>
              </w:rPr>
              <w:t>ՀՀ Լոռու մարզի, Տաշիր համայնքի, Տաշիր քաղաքի համայնքային հյուրանոցի</w:t>
            </w:r>
            <w:r w:rsidRPr="00344188">
              <w:rPr>
                <w:rFonts w:ascii="GHEA Grapalat" w:hAnsi="GHEA Grapalat" w:cs="Times Armenian"/>
                <w:b/>
                <w:bCs/>
                <w:lang w:val="hy-AM"/>
              </w:rPr>
              <w:t xml:space="preserve"> և</w:t>
            </w:r>
            <w:r w:rsidRPr="00344188">
              <w:rPr>
                <w:rFonts w:ascii="GHEA Grapalat" w:hAnsi="GHEA Grapalat" w:cs="Times Armenian"/>
                <w:b/>
                <w:bCs/>
              </w:rPr>
              <w:t xml:space="preserve"> </w:t>
            </w:r>
            <w:r w:rsidRPr="00344188">
              <w:rPr>
                <w:rFonts w:ascii="GHEA Grapalat" w:hAnsi="GHEA Grapalat" w:cs="Times Armenian"/>
                <w:b/>
                <w:bCs/>
                <w:lang w:val="hy-AM"/>
              </w:rPr>
              <w:t>Լոռի</w:t>
            </w:r>
            <w:r w:rsidRPr="00344188">
              <w:rPr>
                <w:rFonts w:ascii="GHEA Grapalat" w:hAnsi="GHEA Grapalat" w:cs="Times Armenian"/>
                <w:b/>
                <w:bCs/>
              </w:rPr>
              <w:t xml:space="preserve"> </w:t>
            </w:r>
            <w:r w:rsidRPr="00344188">
              <w:rPr>
                <w:rFonts w:ascii="GHEA Grapalat" w:hAnsi="GHEA Grapalat" w:cs="Times Armenian"/>
                <w:b/>
                <w:bCs/>
                <w:lang w:val="hy-AM"/>
              </w:rPr>
              <w:t>Բերդ</w:t>
            </w:r>
            <w:r w:rsidRPr="00344188">
              <w:rPr>
                <w:rFonts w:ascii="GHEA Grapalat" w:hAnsi="GHEA Grapalat" w:cs="Times Armenian"/>
                <w:b/>
                <w:bCs/>
              </w:rPr>
              <w:t xml:space="preserve"> </w:t>
            </w:r>
            <w:r w:rsidRPr="00344188">
              <w:rPr>
                <w:rFonts w:ascii="GHEA Grapalat" w:hAnsi="GHEA Grapalat" w:cs="Times Armenian"/>
                <w:b/>
                <w:bCs/>
                <w:lang w:val="hy-AM"/>
              </w:rPr>
              <w:t>համայնքի</w:t>
            </w:r>
            <w:r w:rsidRPr="00344188">
              <w:rPr>
                <w:rFonts w:ascii="GHEA Grapalat" w:hAnsi="GHEA Grapalat" w:cs="Times Armenian"/>
                <w:b/>
                <w:bCs/>
              </w:rPr>
              <w:t xml:space="preserve"> </w:t>
            </w:r>
            <w:r w:rsidRPr="00344188">
              <w:rPr>
                <w:rFonts w:ascii="GHEA Grapalat" w:hAnsi="GHEA Grapalat" w:cs="Times Armenian"/>
                <w:b/>
                <w:bCs/>
                <w:lang w:val="hy-AM"/>
              </w:rPr>
              <w:t>Լեջան</w:t>
            </w:r>
            <w:r w:rsidRPr="00344188">
              <w:rPr>
                <w:rFonts w:ascii="GHEA Grapalat" w:hAnsi="GHEA Grapalat" w:cs="Times Armenian"/>
                <w:b/>
                <w:bCs/>
              </w:rPr>
              <w:t xml:space="preserve"> </w:t>
            </w:r>
            <w:r w:rsidRPr="00344188">
              <w:rPr>
                <w:rFonts w:ascii="GHEA Grapalat" w:hAnsi="GHEA Grapalat" w:cs="Times Armenian"/>
                <w:b/>
                <w:bCs/>
                <w:lang w:val="hy-AM"/>
              </w:rPr>
              <w:t>բնակավայրի</w:t>
            </w:r>
            <w:r w:rsidRPr="00344188">
              <w:rPr>
                <w:rFonts w:ascii="GHEA Grapalat" w:hAnsi="GHEA Grapalat" w:cs="Times Armenian"/>
                <w:b/>
                <w:bCs/>
              </w:rPr>
              <w:t xml:space="preserve"> </w:t>
            </w:r>
            <w:r w:rsidRPr="00344188">
              <w:rPr>
                <w:rFonts w:ascii="GHEA Grapalat" w:hAnsi="GHEA Grapalat" w:cs="Times Armenian"/>
                <w:b/>
                <w:bCs/>
                <w:lang w:val="hy-AM"/>
              </w:rPr>
              <w:t>մանկապարտեզի</w:t>
            </w:r>
            <w:r w:rsidRPr="00344188">
              <w:rPr>
                <w:rFonts w:ascii="GHEA Grapalat" w:hAnsi="GHEA Grapalat" w:cs="Times Armenian"/>
                <w:b/>
                <w:bCs/>
              </w:rPr>
              <w:t xml:space="preserve"> </w:t>
            </w:r>
            <w:r w:rsidRPr="00344188">
              <w:rPr>
                <w:rFonts w:ascii="GHEA Grapalat" w:hAnsi="GHEA Grapalat" w:cs="Times Armenian"/>
                <w:b/>
                <w:bCs/>
                <w:lang w:val="hy-AM"/>
              </w:rPr>
              <w:t xml:space="preserve">էներգախնայողական միջոցառումների իրականացման  </w:t>
            </w:r>
            <w:r w:rsidRPr="00344188">
              <w:rPr>
                <w:rFonts w:ascii="GHEA Grapalat" w:hAnsi="GHEA Grapalat" w:cs="Times Armenian"/>
                <w:b/>
                <w:bCs/>
                <w:lang w:val="de-AT"/>
              </w:rPr>
              <w:t xml:space="preserve"> </w:t>
            </w:r>
            <w:r w:rsidRPr="00344188">
              <w:rPr>
                <w:rFonts w:ascii="GHEA Grapalat" w:hAnsi="GHEA Grapalat" w:cs="Times Armenian"/>
                <w:b/>
                <w:bCs/>
                <w:lang w:val="hy-AM"/>
              </w:rPr>
              <w:t>էներգախնայողական միջոցառումների իրականացման</w:t>
            </w:r>
            <w:r w:rsidRPr="00344188">
              <w:rPr>
                <w:rFonts w:ascii="GHEA Grapalat" w:hAnsi="GHEA Grapalat" w:cs="Times Armenian"/>
                <w:b/>
                <w:bCs/>
                <w:lang w:val="de-AT"/>
              </w:rPr>
              <w:t xml:space="preserve"> </w:t>
            </w:r>
            <w:r w:rsidRPr="00344188">
              <w:rPr>
                <w:rFonts w:ascii="GHEA Grapalat" w:hAnsi="GHEA Grapalat" w:cs="Times Armenian"/>
                <w:b/>
                <w:bCs/>
                <w:lang w:val="hy-AM"/>
              </w:rPr>
              <w:t>նախագծանախահաշվային փաստաթղթերի կազման</w:t>
            </w:r>
            <w:r w:rsidRPr="00344188">
              <w:rPr>
                <w:rFonts w:ascii="GHEA Grapalat" w:hAnsi="GHEA Grapalat" w:cs="Times Armenian"/>
                <w:b/>
                <w:bCs/>
              </w:rPr>
              <w:t xml:space="preserve"> </w:t>
            </w:r>
            <w:r w:rsidRPr="00344188">
              <w:rPr>
                <w:rFonts w:ascii="GHEA Grapalat" w:hAnsi="GHEA Grapalat" w:cs="Times Armenian"/>
                <w:b/>
                <w:bCs/>
                <w:lang w:val="hy-AM"/>
              </w:rPr>
              <w:t>և</w:t>
            </w:r>
            <w:r w:rsidRPr="00344188">
              <w:rPr>
                <w:rFonts w:ascii="GHEA Grapalat" w:hAnsi="GHEA Grapalat" w:cs="Times Armenian"/>
                <w:b/>
                <w:bCs/>
              </w:rPr>
              <w:t xml:space="preserve"> </w:t>
            </w:r>
            <w:r w:rsidRPr="00344188">
              <w:rPr>
                <w:rFonts w:ascii="GHEA Grapalat" w:hAnsi="GHEA Grapalat" w:cs="Times Armenian"/>
                <w:b/>
                <w:bCs/>
                <w:lang w:val="hy-AM"/>
              </w:rPr>
              <w:t>հեղինակային</w:t>
            </w:r>
            <w:r w:rsidRPr="00344188">
              <w:rPr>
                <w:rFonts w:ascii="GHEA Grapalat" w:hAnsi="GHEA Grapalat" w:cs="Times Armenian"/>
                <w:b/>
                <w:bCs/>
              </w:rPr>
              <w:t xml:space="preserve"> </w:t>
            </w:r>
            <w:r w:rsidRPr="00344188">
              <w:rPr>
                <w:rFonts w:ascii="GHEA Grapalat" w:hAnsi="GHEA Grapalat" w:cs="Times Armenian"/>
                <w:b/>
                <w:bCs/>
                <w:lang w:val="hy-AM"/>
              </w:rPr>
              <w:t>հսկողության</w:t>
            </w:r>
            <w:r w:rsidRPr="00344188">
              <w:rPr>
                <w:rFonts w:ascii="GHEA Grapalat" w:hAnsi="GHEA Grapalat" w:cs="Times Armenian"/>
                <w:b/>
                <w:bCs/>
              </w:rPr>
              <w:t xml:space="preserve"> </w:t>
            </w:r>
            <w:r w:rsidRPr="00344188">
              <w:rPr>
                <w:rFonts w:ascii="GHEA Grapalat" w:hAnsi="GHEA Grapalat" w:cs="Times Armenian"/>
                <w:b/>
                <w:bCs/>
                <w:lang w:val="hy-AM"/>
              </w:rPr>
              <w:t xml:space="preserve"> </w:t>
            </w:r>
            <w:r w:rsidRPr="00344188">
              <w:rPr>
                <w:rFonts w:ascii="GHEA Grapalat" w:hAnsi="GHEA Grapalat"/>
                <w:b/>
                <w:lang w:val="hy-AM"/>
              </w:rPr>
              <w:t>ծառայությունների</w:t>
            </w:r>
          </w:p>
        </w:tc>
      </w:tr>
    </w:tbl>
    <w:p w14:paraId="2FD9AC7D" w14:textId="77777777" w:rsidR="00F57C4F" w:rsidRDefault="00F57C4F" w:rsidP="00EF3662">
      <w:pPr>
        <w:pStyle w:val="BodyTextIndent2"/>
        <w:spacing w:line="240" w:lineRule="auto"/>
        <w:ind w:firstLine="567"/>
        <w:rPr>
          <w:rFonts w:ascii="GHEA Grapalat" w:hAnsi="GHEA Grapalat"/>
        </w:rPr>
      </w:pPr>
    </w:p>
    <w:p w14:paraId="00E7A5FA" w14:textId="69B716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5E2A38">
        <w:rPr>
          <w:rFonts w:ascii="GHEA Grapalat" w:hAnsi="GHEA Grapalat"/>
          <w:b/>
        </w:rPr>
        <w:t xml:space="preserve">N </w:t>
      </w:r>
      <w:r w:rsidR="00F473D6" w:rsidRPr="005E2A38">
        <w:rPr>
          <w:rFonts w:ascii="GHEA Grapalat" w:hAnsi="GHEA Grapalat"/>
          <w:b/>
        </w:rPr>
        <w:t>6</w:t>
      </w:r>
      <w:r w:rsidR="00096865" w:rsidRPr="005E2A38">
        <w:rPr>
          <w:rFonts w:ascii="GHEA Grapalat" w:hAnsi="GHEA Grapalat"/>
          <w:b/>
        </w:rPr>
        <w:t xml:space="preserve"> հավելվածում</w:t>
      </w:r>
      <w:r w:rsidR="004D5671" w:rsidRPr="005E2A38">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38A53C2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1BD43FE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48FA8" w14:textId="22435537" w:rsidR="00745EE8" w:rsidRPr="00745EE8" w:rsidRDefault="00745EE8" w:rsidP="00745EE8">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5"/>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CBA499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770D7C88" w14:textId="7777777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0C28DEF9" w:rsidR="00F379F1" w:rsidRPr="00DA4E74"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E8550F" w:rsidRPr="00BA48A4">
        <w:rPr>
          <w:rFonts w:ascii="GHEA Grapalat" w:hAnsi="GHEA Grapalat" w:cs="Sylfaen"/>
          <w:sz w:val="20"/>
          <w:szCs w:val="20"/>
        </w:rPr>
        <w:t>Մասնակիցի՝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lang w:val="hy-AM"/>
        </w:rPr>
        <w:t>Օ</w:t>
      </w:r>
      <w:r w:rsidR="00E8550F" w:rsidRPr="00BA48A4">
        <w:rPr>
          <w:rFonts w:ascii="GHEA Grapalat" w:hAnsi="GHEA Grapalat" w:cs="Sylfaen"/>
          <w:sz w:val="20"/>
          <w:szCs w:val="20"/>
        </w:rPr>
        <w:t>րենքի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հոդվածի</w:t>
      </w:r>
      <w:r w:rsidR="00E8550F" w:rsidRPr="00BA48A4">
        <w:rPr>
          <w:rFonts w:ascii="GHEA Grapalat" w:hAnsi="GHEA Grapalat" w:cs="Sylfaen"/>
          <w:sz w:val="20"/>
          <w:szCs w:val="20"/>
          <w:lang w:val="es-ES"/>
        </w:rPr>
        <w:t xml:space="preserve"> 1-</w:t>
      </w:r>
      <w:r w:rsidR="00E8550F" w:rsidRPr="00BA48A4">
        <w:rPr>
          <w:rFonts w:ascii="GHEA Grapalat" w:hAnsi="GHEA Grapalat" w:cs="Sylfaen"/>
          <w:sz w:val="20"/>
          <w:szCs w:val="20"/>
        </w:rPr>
        <w:t>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կետով</w:t>
      </w:r>
      <w:r w:rsidR="00E8550F" w:rsidRPr="00BA48A4">
        <w:rPr>
          <w:rFonts w:ascii="GHEA Grapalat" w:hAnsi="GHEA Grapalat" w:cs="Sylfaen"/>
          <w:sz w:val="20"/>
          <w:szCs w:val="20"/>
          <w:lang w:val="es-ES"/>
        </w:rPr>
        <w:t xml:space="preserve"> </w:t>
      </w:r>
      <w:bookmarkStart w:id="6" w:name="_Hlk201928997"/>
      <w:r w:rsidR="00E8550F">
        <w:rPr>
          <w:rFonts w:ascii="GHEA Grapalat" w:hAnsi="GHEA Grapalat" w:cs="Sylfaen"/>
          <w:sz w:val="20"/>
          <w:szCs w:val="20"/>
          <w:lang w:val="es-ES"/>
        </w:rPr>
        <w:t xml:space="preserve">ինչպես նաև </w:t>
      </w:r>
      <w:r w:rsidR="00E8550F" w:rsidRPr="00564A7B">
        <w:rPr>
          <w:rFonts w:ascii="GHEA Grapalat" w:hAnsi="GHEA Grapalat" w:cs="Calibri"/>
          <w:color w:val="000000"/>
          <w:lang w:val="hy-AM"/>
        </w:rPr>
        <w:t xml:space="preserve">ՀՀ </w:t>
      </w:r>
      <w:r w:rsidR="00E8550F" w:rsidRPr="00880AC0">
        <w:rPr>
          <w:rFonts w:ascii="GHEA Grapalat" w:hAnsi="GHEA Grapalat" w:cs="Sylfaen"/>
          <w:sz w:val="20"/>
          <w:szCs w:val="20"/>
        </w:rPr>
        <w:t>կառավարության</w:t>
      </w:r>
      <w:r w:rsidR="00E8550F" w:rsidRPr="00427247">
        <w:rPr>
          <w:rFonts w:ascii="GHEA Grapalat" w:hAnsi="GHEA Grapalat" w:cs="Sylfaen"/>
          <w:sz w:val="20"/>
          <w:szCs w:val="20"/>
          <w:lang w:val="es-ES"/>
        </w:rPr>
        <w:t xml:space="preserve"> 20.06.2025</w:t>
      </w:r>
      <w:r w:rsidR="00E8550F" w:rsidRPr="00880AC0">
        <w:rPr>
          <w:rFonts w:ascii="GHEA Grapalat" w:hAnsi="GHEA Grapalat" w:cs="Sylfaen"/>
          <w:sz w:val="20"/>
          <w:szCs w:val="20"/>
        </w:rPr>
        <w:t>թ</w:t>
      </w:r>
      <w:r w:rsidR="00E8550F" w:rsidRPr="00427247">
        <w:rPr>
          <w:rFonts w:ascii="GHEA Grapalat" w:hAnsi="GHEA Grapalat" w:cs="Sylfaen"/>
          <w:sz w:val="20"/>
          <w:szCs w:val="20"/>
          <w:lang w:val="es-ES"/>
        </w:rPr>
        <w:t>. N 817-</w:t>
      </w:r>
      <w:r w:rsidR="00E8550F" w:rsidRPr="00880AC0">
        <w:rPr>
          <w:rFonts w:ascii="GHEA Grapalat" w:hAnsi="GHEA Grapalat" w:cs="Sylfaen"/>
          <w:sz w:val="20"/>
          <w:szCs w:val="20"/>
        </w:rPr>
        <w:t>Ա</w:t>
      </w:r>
      <w:r w:rsidR="00E8550F" w:rsidRPr="00427247">
        <w:rPr>
          <w:rFonts w:ascii="GHEA Grapalat" w:hAnsi="GHEA Grapalat" w:cs="Sylfaen"/>
          <w:sz w:val="20"/>
          <w:szCs w:val="20"/>
          <w:lang w:val="es-ES"/>
        </w:rPr>
        <w:t xml:space="preserve"> </w:t>
      </w:r>
      <w:r w:rsidR="00E8550F" w:rsidRPr="00880AC0">
        <w:rPr>
          <w:rFonts w:ascii="GHEA Grapalat" w:hAnsi="GHEA Grapalat" w:cs="Sylfaen"/>
          <w:sz w:val="20"/>
          <w:szCs w:val="20"/>
        </w:rPr>
        <w:t>որոշման</w:t>
      </w:r>
      <w:r w:rsidR="00E8550F" w:rsidRPr="00427247">
        <w:rPr>
          <w:rFonts w:ascii="GHEA Grapalat" w:hAnsi="GHEA Grapalat" w:cs="Sylfaen"/>
          <w:sz w:val="20"/>
          <w:szCs w:val="20"/>
          <w:lang w:val="es-ES"/>
        </w:rPr>
        <w:t xml:space="preserve"> </w:t>
      </w:r>
      <w:r w:rsidR="00E8550F">
        <w:rPr>
          <w:rFonts w:ascii="GHEA Grapalat" w:hAnsi="GHEA Grapalat" w:cs="Sylfaen"/>
          <w:sz w:val="20"/>
          <w:szCs w:val="20"/>
          <w:lang w:val="es-ES"/>
        </w:rPr>
        <w:t xml:space="preserve">2-րդ կետի 2-րդ ենթակետով նախատեսված </w:t>
      </w:r>
      <w:r w:rsidR="00E8550F" w:rsidRPr="00BA48A4">
        <w:rPr>
          <w:rFonts w:ascii="GHEA Grapalat" w:hAnsi="GHEA Grapalat" w:cs="Sylfaen"/>
          <w:sz w:val="20"/>
          <w:szCs w:val="20"/>
        </w:rPr>
        <w:t>ցուցակ</w:t>
      </w:r>
      <w:r w:rsidR="00E8550F">
        <w:rPr>
          <w:rFonts w:ascii="GHEA Grapalat" w:hAnsi="GHEA Grapalat" w:cs="Sylfaen"/>
          <w:sz w:val="20"/>
          <w:szCs w:val="20"/>
        </w:rPr>
        <w:t>ներ</w:t>
      </w:r>
      <w:r w:rsidR="00E8550F" w:rsidRPr="00BA48A4">
        <w:rPr>
          <w:rFonts w:ascii="GHEA Grapalat" w:hAnsi="GHEA Grapalat" w:cs="Sylfaen"/>
          <w:sz w:val="20"/>
          <w:szCs w:val="20"/>
        </w:rPr>
        <w:t>ում</w:t>
      </w:r>
      <w:r w:rsidR="00E8550F">
        <w:rPr>
          <w:rFonts w:ascii="GHEA Grapalat" w:hAnsi="GHEA Grapalat" w:cs="Sylfaen"/>
          <w:sz w:val="20"/>
          <w:szCs w:val="20"/>
          <w:lang w:val="es-ES"/>
        </w:rPr>
        <w:t xml:space="preserve"> </w:t>
      </w:r>
      <w:bookmarkEnd w:id="6"/>
      <w:r w:rsidR="00E8550F" w:rsidRPr="00BA48A4">
        <w:rPr>
          <w:rFonts w:ascii="GHEA Grapalat" w:hAnsi="GHEA Grapalat" w:cs="Sylfaen"/>
          <w:sz w:val="20"/>
          <w:szCs w:val="20"/>
        </w:rPr>
        <w:t>ներառվելը</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դրան</w:t>
      </w:r>
      <w:r w:rsidR="00E8550F">
        <w:rPr>
          <w:rFonts w:ascii="GHEA Grapalat" w:hAnsi="GHEA Grapalat" w:cs="Sylfaen"/>
          <w:sz w:val="20"/>
          <w:szCs w:val="20"/>
        </w:rPr>
        <w:t>ց</w:t>
      </w:r>
      <w:r w:rsidR="00E8550F" w:rsidRPr="00BA48A4">
        <w:rPr>
          <w:rFonts w:ascii="GHEA Grapalat" w:hAnsi="GHEA Grapalat" w:cs="Sylfaen"/>
          <w:sz w:val="20"/>
          <w:szCs w:val="20"/>
        </w:rPr>
        <w:t>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գտնվելու</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ժամանակահատվածում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ինքնաբերաբար</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հանգեցնում</w:t>
      </w:r>
      <w:r w:rsidR="00E8550F" w:rsidRPr="00BA48A4">
        <w:rPr>
          <w:rFonts w:ascii="GHEA Grapalat" w:hAnsi="GHEA Grapalat" w:cs="Sylfaen"/>
          <w:sz w:val="20"/>
          <w:szCs w:val="20"/>
          <w:lang w:val="es-ES"/>
        </w:rPr>
        <w:t xml:space="preserve"> </w:t>
      </w:r>
      <w:r w:rsidR="00E8550F">
        <w:rPr>
          <w:rFonts w:ascii="GHEA Grapalat" w:hAnsi="GHEA Grapalat" w:cs="Sylfaen"/>
          <w:sz w:val="20"/>
          <w:szCs w:val="20"/>
        </w:rPr>
        <w:t>են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վերջինիս</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հետ</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փոխկապակցված</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անձանց</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գնումների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գործընթացին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մասնակցության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իրավունքի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սահմանափակման</w:t>
      </w:r>
      <w:r w:rsidR="00E8550F"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B105DA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E58A56" w14:textId="49F8E7B3" w:rsidR="00661D31" w:rsidRDefault="00661D31" w:rsidP="00EF3662">
      <w:pPr>
        <w:ind w:firstLine="284"/>
        <w:jc w:val="both"/>
        <w:rPr>
          <w:rFonts w:ascii="GHEA Grapalat" w:hAnsi="GHEA Grapalat"/>
          <w:color w:val="000000"/>
          <w:sz w:val="20"/>
          <w:szCs w:val="20"/>
          <w:lang w:val="hy-AM"/>
        </w:rPr>
      </w:pPr>
    </w:p>
    <w:p w14:paraId="6CDD8B6D" w14:textId="0A3AC6CB" w:rsidR="00661D31" w:rsidRDefault="00661D31" w:rsidP="00EF3662">
      <w:pPr>
        <w:ind w:firstLine="284"/>
        <w:jc w:val="both"/>
        <w:rPr>
          <w:rFonts w:ascii="GHEA Grapalat" w:hAnsi="GHEA Grapalat"/>
          <w:color w:val="000000"/>
          <w:sz w:val="20"/>
          <w:szCs w:val="20"/>
          <w:lang w:val="hy-AM"/>
        </w:rPr>
      </w:pPr>
    </w:p>
    <w:p w14:paraId="0BE90655" w14:textId="05A4A148" w:rsidR="00661D31" w:rsidRDefault="00661D31" w:rsidP="00EF3662">
      <w:pPr>
        <w:ind w:firstLine="284"/>
        <w:jc w:val="both"/>
        <w:rPr>
          <w:rFonts w:ascii="GHEA Grapalat" w:hAnsi="GHEA Grapalat"/>
          <w:color w:val="000000"/>
          <w:sz w:val="20"/>
          <w:szCs w:val="20"/>
          <w:lang w:val="hy-AM"/>
        </w:rPr>
      </w:pPr>
    </w:p>
    <w:p w14:paraId="17CBF5B1" w14:textId="069D3310" w:rsidR="00661D31" w:rsidRDefault="00661D31" w:rsidP="00EF3662">
      <w:pPr>
        <w:ind w:firstLine="284"/>
        <w:jc w:val="both"/>
        <w:rPr>
          <w:rFonts w:ascii="GHEA Grapalat" w:hAnsi="GHEA Grapalat"/>
          <w:color w:val="000000"/>
          <w:sz w:val="20"/>
          <w:szCs w:val="20"/>
          <w:lang w:val="hy-AM"/>
        </w:rPr>
      </w:pPr>
    </w:p>
    <w:p w14:paraId="57BCA349" w14:textId="7AD10361" w:rsidR="00661D31" w:rsidRDefault="00661D31" w:rsidP="00EF3662">
      <w:pPr>
        <w:ind w:firstLine="284"/>
        <w:jc w:val="both"/>
        <w:rPr>
          <w:rFonts w:ascii="GHEA Grapalat" w:hAnsi="GHEA Grapalat"/>
          <w:color w:val="000000"/>
          <w:sz w:val="20"/>
          <w:szCs w:val="20"/>
          <w:lang w:val="hy-AM"/>
        </w:rPr>
      </w:pPr>
    </w:p>
    <w:p w14:paraId="3F7B949A" w14:textId="0300B53C" w:rsidR="00661D31" w:rsidRDefault="00661D31" w:rsidP="00EF3662">
      <w:pPr>
        <w:ind w:firstLine="284"/>
        <w:jc w:val="both"/>
        <w:rPr>
          <w:rFonts w:ascii="GHEA Grapalat" w:hAnsi="GHEA Grapalat"/>
          <w:color w:val="000000"/>
          <w:sz w:val="20"/>
          <w:szCs w:val="20"/>
          <w:lang w:val="hy-AM"/>
        </w:rPr>
      </w:pPr>
    </w:p>
    <w:p w14:paraId="4D3577BE" w14:textId="173F8FAA" w:rsidR="00661D31" w:rsidRDefault="00661D31" w:rsidP="00EF3662">
      <w:pPr>
        <w:ind w:firstLine="284"/>
        <w:jc w:val="both"/>
        <w:rPr>
          <w:rFonts w:ascii="GHEA Grapalat" w:hAnsi="GHEA Grapalat"/>
          <w:color w:val="000000"/>
          <w:sz w:val="20"/>
          <w:szCs w:val="20"/>
          <w:lang w:val="hy-AM"/>
        </w:rPr>
      </w:pPr>
    </w:p>
    <w:p w14:paraId="7C773CDA" w14:textId="05667E12" w:rsidR="00661D31" w:rsidRDefault="00661D31" w:rsidP="00EF3662">
      <w:pPr>
        <w:ind w:firstLine="284"/>
        <w:jc w:val="both"/>
        <w:rPr>
          <w:rFonts w:ascii="GHEA Grapalat" w:hAnsi="GHEA Grapalat"/>
          <w:color w:val="000000"/>
          <w:sz w:val="20"/>
          <w:szCs w:val="20"/>
          <w:lang w:val="hy-AM"/>
        </w:rPr>
      </w:pPr>
    </w:p>
    <w:p w14:paraId="47FF2A37" w14:textId="23036A3B" w:rsidR="00661D31" w:rsidRDefault="00661D31" w:rsidP="00EF3662">
      <w:pPr>
        <w:ind w:firstLine="284"/>
        <w:jc w:val="both"/>
        <w:rPr>
          <w:rFonts w:ascii="GHEA Grapalat" w:hAnsi="GHEA Grapalat"/>
          <w:color w:val="000000"/>
          <w:sz w:val="20"/>
          <w:szCs w:val="20"/>
          <w:lang w:val="hy-AM"/>
        </w:rPr>
      </w:pPr>
    </w:p>
    <w:p w14:paraId="550F22A3" w14:textId="40B0B2D0" w:rsidR="00661D31" w:rsidRDefault="00661D31" w:rsidP="00EF3662">
      <w:pPr>
        <w:ind w:firstLine="284"/>
        <w:jc w:val="both"/>
        <w:rPr>
          <w:rFonts w:ascii="GHEA Grapalat" w:hAnsi="GHEA Grapalat"/>
          <w:color w:val="000000"/>
          <w:sz w:val="20"/>
          <w:szCs w:val="20"/>
          <w:lang w:val="hy-AM"/>
        </w:rPr>
      </w:pPr>
    </w:p>
    <w:p w14:paraId="66D44F55" w14:textId="77777777" w:rsidR="00567FDE" w:rsidRDefault="00567FDE" w:rsidP="0077685F">
      <w:pPr>
        <w:pStyle w:val="NormalWeb"/>
        <w:spacing w:before="0" w:beforeAutospacing="0" w:after="0" w:afterAutospacing="0"/>
        <w:jc w:val="both"/>
        <w:rPr>
          <w:rFonts w:ascii="GHEA Grapalat" w:hAnsi="GHEA Grapalat" w:cs="Arial Armenian"/>
          <w:color w:val="FF0000"/>
          <w:sz w:val="20"/>
          <w:szCs w:val="20"/>
          <w:lang w:val="hy-AM"/>
        </w:rPr>
      </w:pPr>
    </w:p>
    <w:p w14:paraId="30EA0DE6"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64A1B98A"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612A206B"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055AA9F6" w14:textId="77777777" w:rsidR="00567FDE" w:rsidRDefault="00567FDE" w:rsidP="00661D31">
      <w:pPr>
        <w:pStyle w:val="NormalWeb"/>
        <w:spacing w:before="0" w:beforeAutospacing="0" w:after="0" w:afterAutospacing="0"/>
        <w:ind w:firstLine="708"/>
        <w:jc w:val="both"/>
        <w:rPr>
          <w:rFonts w:ascii="GHEA Grapalat" w:hAnsi="GHEA Grapalat" w:cs="Arial Armenian"/>
          <w:color w:val="FF0000"/>
          <w:sz w:val="20"/>
          <w:szCs w:val="20"/>
          <w:lang w:val="hy-AM"/>
        </w:rPr>
      </w:pPr>
    </w:p>
    <w:p w14:paraId="10F2779C" w14:textId="77777777" w:rsidR="00567FDE" w:rsidRPr="0079037A" w:rsidRDefault="00567FDE" w:rsidP="00661D31">
      <w:pPr>
        <w:pStyle w:val="NormalWeb"/>
        <w:spacing w:before="0" w:beforeAutospacing="0" w:after="0" w:afterAutospacing="0"/>
        <w:ind w:firstLine="708"/>
        <w:jc w:val="both"/>
        <w:rPr>
          <w:rFonts w:ascii="GHEA Grapalat" w:hAnsi="GHEA Grapalat" w:cs="Arial Armenian"/>
          <w:b/>
          <w:sz w:val="20"/>
          <w:szCs w:val="20"/>
          <w:lang w:val="hy-AM"/>
        </w:rPr>
      </w:pPr>
    </w:p>
    <w:p w14:paraId="2D0EC988" w14:textId="0236F21A" w:rsidR="00661D31" w:rsidRPr="0079037A" w:rsidRDefault="00096865" w:rsidP="00661D31">
      <w:pPr>
        <w:pStyle w:val="NormalWeb"/>
        <w:spacing w:before="0" w:beforeAutospacing="0" w:after="0" w:afterAutospacing="0"/>
        <w:ind w:firstLine="708"/>
        <w:jc w:val="both"/>
        <w:rPr>
          <w:rFonts w:ascii="GHEA Grapalat" w:hAnsi="GHEA Grapalat"/>
          <w:b/>
          <w:sz w:val="20"/>
          <w:szCs w:val="20"/>
          <w:lang w:val="hy-AM"/>
        </w:rPr>
      </w:pPr>
      <w:bookmarkStart w:id="7" w:name="_Hlk227416373"/>
      <w:r w:rsidRPr="0079037A">
        <w:rPr>
          <w:rFonts w:ascii="GHEA Grapalat" w:hAnsi="GHEA Grapalat" w:cs="Arial Armenian"/>
          <w:b/>
          <w:sz w:val="20"/>
          <w:szCs w:val="20"/>
          <w:lang w:val="hy-AM"/>
        </w:rPr>
        <w:lastRenderedPageBreak/>
        <w:t>2.</w:t>
      </w:r>
      <w:r w:rsidR="007968A3" w:rsidRPr="0079037A">
        <w:rPr>
          <w:rFonts w:ascii="GHEA Grapalat" w:hAnsi="GHEA Grapalat" w:cs="Arial Armenian"/>
          <w:b/>
          <w:sz w:val="20"/>
          <w:szCs w:val="20"/>
          <w:lang w:val="hy-AM"/>
        </w:rPr>
        <w:t>4</w:t>
      </w:r>
      <w:r w:rsidR="00661D31" w:rsidRPr="0079037A">
        <w:rPr>
          <w:rFonts w:ascii="GHEA Grapalat" w:hAnsi="GHEA Grapalat" w:cs="Arial Armenian"/>
          <w:b/>
          <w:sz w:val="20"/>
          <w:szCs w:val="20"/>
          <w:lang w:val="hy-AM"/>
        </w:rPr>
        <w:t xml:space="preserve"> </w:t>
      </w:r>
      <w:r w:rsidR="00661D31" w:rsidRPr="0079037A">
        <w:rPr>
          <w:rFonts w:ascii="GHEA Grapalat" w:hAnsi="GHEA Grapalat"/>
          <w:b/>
          <w:bCs/>
          <w:i/>
          <w:iCs/>
          <w:sz w:val="20"/>
          <w:szCs w:val="20"/>
          <w:lang w:val="af-ZA"/>
        </w:rPr>
        <w:t>Մասնակիցը պետք է ունենա կնքվելիք պայմանագրով նախատեսված պարտավորությունների կատարման համար պահանջվող`</w:t>
      </w:r>
    </w:p>
    <w:p w14:paraId="2B562439" w14:textId="77777777" w:rsidR="00661D31" w:rsidRPr="0079037A" w:rsidRDefault="00661D31" w:rsidP="00661D31">
      <w:pPr>
        <w:rPr>
          <w:rFonts w:ascii="GHEA Grapalat" w:hAnsi="GHEA Grapalat"/>
          <w:b/>
          <w:bCs/>
          <w:i/>
          <w:iCs/>
          <w:sz w:val="20"/>
          <w:szCs w:val="20"/>
          <w:lang w:val="af-ZA"/>
        </w:rPr>
      </w:pPr>
      <w:r w:rsidRPr="0079037A">
        <w:rPr>
          <w:rFonts w:ascii="GHEA Grapalat" w:hAnsi="GHEA Grapalat"/>
          <w:b/>
          <w:bCs/>
          <w:i/>
          <w:iCs/>
          <w:sz w:val="20"/>
          <w:szCs w:val="20"/>
          <w:lang w:val="af-ZA"/>
        </w:rPr>
        <w:t>1) մասնագիտական փորձառություն,</w:t>
      </w:r>
    </w:p>
    <w:p w14:paraId="22B872EE" w14:textId="77777777" w:rsidR="00661D31" w:rsidRPr="0079037A" w:rsidRDefault="00661D31" w:rsidP="00661D31">
      <w:pPr>
        <w:rPr>
          <w:rFonts w:ascii="GHEA Grapalat" w:hAnsi="GHEA Grapalat"/>
          <w:b/>
          <w:sz w:val="20"/>
          <w:szCs w:val="20"/>
          <w:lang w:val="hy-AM"/>
        </w:rPr>
      </w:pPr>
      <w:r w:rsidRPr="0079037A">
        <w:rPr>
          <w:rFonts w:ascii="GHEA Grapalat" w:hAnsi="GHEA Grapalat"/>
          <w:b/>
          <w:sz w:val="20"/>
          <w:szCs w:val="20"/>
          <w:lang w:val="hy-AM"/>
        </w:rPr>
        <w:t xml:space="preserve">2.4.1 </w:t>
      </w:r>
      <w:r w:rsidRPr="0079037A">
        <w:rPr>
          <w:rFonts w:ascii="GHEA Grapalat" w:hAnsi="GHEA Grapalat"/>
          <w:b/>
          <w:bCs/>
          <w:i/>
          <w:iCs/>
          <w:sz w:val="20"/>
          <w:szCs w:val="20"/>
          <w:lang w:val="af-ZA"/>
        </w:rPr>
        <w:t>Մասնակցին ներկայացվող</w:t>
      </w:r>
      <w:r w:rsidRPr="0079037A">
        <w:rPr>
          <w:rFonts w:ascii="GHEA Grapalat" w:hAnsi="GHEA Grapalat"/>
          <w:b/>
          <w:sz w:val="20"/>
          <w:szCs w:val="20"/>
          <w:lang w:val="hy-AM"/>
        </w:rPr>
        <w:t>`</w:t>
      </w:r>
      <w:r w:rsidRPr="0079037A">
        <w:rPr>
          <w:rFonts w:ascii="GHEA Grapalat" w:hAnsi="GHEA Grapalat"/>
          <w:b/>
          <w:sz w:val="20"/>
          <w:szCs w:val="20"/>
          <w:vertAlign w:val="superscript"/>
          <w:lang w:val="hy-AM"/>
        </w:rPr>
        <w:footnoteReference w:customMarkFollows="1" w:id="1"/>
        <w:t>[2]</w:t>
      </w:r>
    </w:p>
    <w:p w14:paraId="191DCE3C" w14:textId="77777777" w:rsidR="00661D31" w:rsidRPr="0079037A" w:rsidRDefault="00661D31" w:rsidP="00661D31">
      <w:pPr>
        <w:rPr>
          <w:rFonts w:ascii="GHEA Grapalat" w:hAnsi="GHEA Grapalat"/>
          <w:b/>
          <w:bCs/>
          <w:i/>
          <w:iCs/>
          <w:sz w:val="20"/>
          <w:szCs w:val="20"/>
          <w:lang w:val="af-ZA"/>
        </w:rPr>
      </w:pPr>
      <w:r w:rsidRPr="0079037A">
        <w:rPr>
          <w:rFonts w:ascii="GHEA Grapalat" w:hAnsi="GHEA Grapalat"/>
          <w:b/>
          <w:bCs/>
          <w:i/>
          <w:iCs/>
          <w:sz w:val="20"/>
          <w:szCs w:val="20"/>
          <w:lang w:val="af-ZA"/>
        </w:rPr>
        <w:t>1) &lt;&lt;Մասնագիտական փորձառություն&gt;&gt; որակավորման չափանիշը սահմանվում և գնահատվում է հետևյալ կարգով`</w:t>
      </w:r>
    </w:p>
    <w:p w14:paraId="277D88FF" w14:textId="77777777" w:rsidR="00661D31" w:rsidRPr="0079037A" w:rsidRDefault="00661D31" w:rsidP="00661D31">
      <w:pPr>
        <w:rPr>
          <w:rFonts w:ascii="GHEA Grapalat" w:hAnsi="GHEA Grapalat"/>
          <w:b/>
          <w:bCs/>
          <w:i/>
          <w:iCs/>
          <w:sz w:val="20"/>
          <w:szCs w:val="20"/>
          <w:lang w:val="af-ZA"/>
        </w:rPr>
      </w:pPr>
    </w:p>
    <w:tbl>
      <w:tblPr>
        <w:tblW w:w="9602" w:type="dxa"/>
        <w:tblInd w:w="198" w:type="dxa"/>
        <w:tblCellMar>
          <w:left w:w="0" w:type="dxa"/>
          <w:right w:w="0" w:type="dxa"/>
        </w:tblCellMar>
        <w:tblLook w:val="04A0" w:firstRow="1" w:lastRow="0" w:firstColumn="1" w:lastColumn="0" w:noHBand="0" w:noVBand="1"/>
      </w:tblPr>
      <w:tblGrid>
        <w:gridCol w:w="477"/>
        <w:gridCol w:w="3725"/>
        <w:gridCol w:w="5400"/>
      </w:tblGrid>
      <w:tr w:rsidR="0079037A" w:rsidRPr="0079037A" w14:paraId="54AD9BA8" w14:textId="77777777" w:rsidTr="00661D31">
        <w:trPr>
          <w:trHeight w:val="658"/>
        </w:trPr>
        <w:tc>
          <w:tcPr>
            <w:tcW w:w="4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D7721" w14:textId="77777777" w:rsidR="00661D31" w:rsidRPr="0079037A" w:rsidRDefault="00661D31">
            <w:pPr>
              <w:rPr>
                <w:rFonts w:ascii="GHEA Grapalat" w:hAnsi="GHEA Grapalat"/>
                <w:b/>
                <w:sz w:val="20"/>
                <w:szCs w:val="20"/>
                <w:lang w:val="hy-AM"/>
              </w:rPr>
            </w:pPr>
            <w:r w:rsidRPr="0079037A">
              <w:rPr>
                <w:rFonts w:ascii="GHEA Grapalat" w:hAnsi="GHEA Grapalat"/>
                <w:b/>
                <w:sz w:val="20"/>
                <w:szCs w:val="20"/>
              </w:rPr>
              <w:t>N</w:t>
            </w:r>
          </w:p>
        </w:tc>
        <w:tc>
          <w:tcPr>
            <w:tcW w:w="3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CFF452" w14:textId="042A1665" w:rsidR="00661D31" w:rsidRPr="00344188" w:rsidRDefault="00661D31">
            <w:pPr>
              <w:rPr>
                <w:rFonts w:ascii="GHEA Grapalat" w:hAnsi="GHEA Grapalat"/>
                <w:b/>
                <w:color w:val="FF0000"/>
                <w:sz w:val="20"/>
                <w:szCs w:val="20"/>
              </w:rPr>
            </w:pPr>
            <w:r w:rsidRPr="00344188">
              <w:rPr>
                <w:rFonts w:ascii="GHEA Grapalat" w:hAnsi="GHEA Grapalat"/>
                <w:b/>
                <w:color w:val="FF0000"/>
                <w:sz w:val="20"/>
                <w:szCs w:val="20"/>
              </w:rPr>
              <w:t>Պահանջներ մասնագիտական փորձի վերաբերյալ</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BAF20" w14:textId="77777777" w:rsidR="00FD67CC" w:rsidRPr="00344188" w:rsidRDefault="00FD67CC" w:rsidP="00FD67CC">
            <w:pPr>
              <w:pStyle w:val="ListParagraph"/>
              <w:spacing w:after="120"/>
              <w:ind w:left="567" w:right="51"/>
              <w:jc w:val="both"/>
              <w:rPr>
                <w:rFonts w:ascii="GHEA Grapalat" w:hAnsi="GHEA Grapalat" w:cs="GHEA Grapalat"/>
                <w:b/>
                <w:bCs/>
                <w:iCs/>
                <w:color w:val="FF0000"/>
                <w:sz w:val="20"/>
                <w:szCs w:val="20"/>
                <w:lang w:val="hy-AM"/>
              </w:rPr>
            </w:pPr>
            <w:r w:rsidRPr="00344188">
              <w:rPr>
                <w:rFonts w:ascii="GHEA Grapalat" w:hAnsi="GHEA Grapalat" w:cs="GHEA Grapalat"/>
                <w:b/>
                <w:bCs/>
                <w:iCs/>
                <w:color w:val="FF0000"/>
                <w:sz w:val="20"/>
                <w:szCs w:val="20"/>
                <w:lang w:val="hy-AM"/>
              </w:rPr>
              <w:t>Որակավորման պահանջներ</w:t>
            </w:r>
            <w:r w:rsidRPr="00344188">
              <w:rPr>
                <w:rFonts w:ascii="MS Mincho" w:eastAsia="MS Mincho" w:hAnsi="MS Mincho" w:cs="MS Mincho" w:hint="eastAsia"/>
                <w:b/>
                <w:bCs/>
                <w:iCs/>
                <w:color w:val="FF0000"/>
                <w:sz w:val="20"/>
                <w:szCs w:val="20"/>
                <w:lang w:val="hy-AM"/>
              </w:rPr>
              <w:t>․</w:t>
            </w:r>
          </w:p>
          <w:p w14:paraId="3FDCC4A2" w14:textId="74A66E8B" w:rsidR="00661D31" w:rsidRPr="00344188" w:rsidRDefault="00661D31">
            <w:pPr>
              <w:rPr>
                <w:rFonts w:ascii="GHEA Grapalat" w:hAnsi="GHEA Grapalat"/>
                <w:b/>
                <w:color w:val="FF0000"/>
                <w:sz w:val="20"/>
                <w:szCs w:val="20"/>
              </w:rPr>
            </w:pPr>
          </w:p>
        </w:tc>
      </w:tr>
      <w:tr w:rsidR="0079037A" w:rsidRPr="008C0A2C" w14:paraId="17B9F76F" w14:textId="77777777" w:rsidTr="0079037A">
        <w:trPr>
          <w:trHeight w:val="4570"/>
        </w:trPr>
        <w:tc>
          <w:tcPr>
            <w:tcW w:w="4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961A3" w14:textId="77777777" w:rsidR="00661D31" w:rsidRPr="0079037A" w:rsidRDefault="00661D31">
            <w:pPr>
              <w:rPr>
                <w:rFonts w:ascii="GHEA Grapalat" w:hAnsi="GHEA Grapalat"/>
                <w:b/>
                <w:sz w:val="20"/>
                <w:szCs w:val="20"/>
                <w:lang w:val="hy-AM"/>
              </w:rPr>
            </w:pPr>
            <w:r w:rsidRPr="0079037A">
              <w:rPr>
                <w:rFonts w:ascii="GHEA Grapalat" w:hAnsi="GHEA Grapalat"/>
                <w:b/>
                <w:sz w:val="20"/>
                <w:szCs w:val="20"/>
                <w:lang w:val="hy-AM"/>
              </w:rPr>
              <w:t>1</w:t>
            </w:r>
          </w:p>
        </w:tc>
        <w:tc>
          <w:tcPr>
            <w:tcW w:w="3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BFE37" w14:textId="77777777" w:rsidR="0012775F" w:rsidRPr="00020480" w:rsidRDefault="0012775F" w:rsidP="0012775F">
            <w:pPr>
              <w:spacing w:after="120"/>
              <w:ind w:left="567" w:right="51" w:firstLine="141"/>
              <w:jc w:val="both"/>
              <w:rPr>
                <w:rFonts w:ascii="GHEA Grapalat" w:hAnsi="GHEA Grapalat" w:cs="GHEA Grapalat"/>
                <w:b/>
                <w:iCs/>
                <w:color w:val="000000" w:themeColor="text1"/>
                <w:sz w:val="20"/>
                <w:szCs w:val="20"/>
                <w:lang w:val="hy-AM" w:eastAsia="ru-RU"/>
              </w:rPr>
            </w:pPr>
            <w:r w:rsidRPr="00020480">
              <w:rPr>
                <w:rFonts w:ascii="GHEA Grapalat" w:hAnsi="GHEA Grapalat" w:cs="GHEA Grapalat"/>
                <w:b/>
                <w:bCs/>
                <w:iCs/>
                <w:color w:val="000000" w:themeColor="text1"/>
                <w:sz w:val="20"/>
                <w:szCs w:val="20"/>
                <w:lang w:val="hy-AM" w:eastAsia="ru-RU"/>
              </w:rPr>
              <w:t>1</w:t>
            </w:r>
            <w:r w:rsidRPr="00020480">
              <w:rPr>
                <w:rFonts w:ascii="MS Mincho" w:eastAsia="MS Mincho" w:hAnsi="MS Mincho" w:cs="MS Mincho"/>
                <w:b/>
                <w:bCs/>
                <w:iCs/>
                <w:color w:val="000000" w:themeColor="text1"/>
                <w:sz w:val="20"/>
                <w:szCs w:val="20"/>
                <w:lang w:val="hy-AM" w:eastAsia="ru-RU"/>
              </w:rPr>
              <w:t>․</w:t>
            </w:r>
            <w:r w:rsidRPr="00020480">
              <w:rPr>
                <w:rFonts w:ascii="GHEA Grapalat" w:hAnsi="GHEA Grapalat" w:cs="GHEA Grapalat"/>
                <w:b/>
                <w:bCs/>
                <w:iCs/>
                <w:color w:val="000000" w:themeColor="text1"/>
                <w:sz w:val="20"/>
                <w:szCs w:val="20"/>
                <w:lang w:val="hy-AM" w:eastAsia="ru-RU"/>
              </w:rPr>
              <w:t>Շինարար</w:t>
            </w:r>
            <w:r w:rsidRPr="00020480">
              <w:rPr>
                <w:rFonts w:ascii="GHEA Grapalat" w:hAnsi="GHEA Grapalat" w:cs="GHEA Grapalat"/>
                <w:b/>
                <w:iCs/>
                <w:color w:val="000000" w:themeColor="text1"/>
                <w:sz w:val="20"/>
                <w:szCs w:val="20"/>
                <w:lang w:val="hy-AM" w:eastAsia="ru-RU"/>
              </w:rPr>
              <w:t>-ճարտարապետ</w:t>
            </w:r>
          </w:p>
          <w:p w14:paraId="173475F3" w14:textId="77777777" w:rsidR="0012775F" w:rsidRPr="00020480" w:rsidRDefault="0012775F" w:rsidP="0012775F">
            <w:pPr>
              <w:spacing w:after="120"/>
              <w:ind w:left="567" w:right="51"/>
              <w:jc w:val="both"/>
              <w:rPr>
                <w:rFonts w:ascii="GHEA Grapalat" w:hAnsi="GHEA Grapalat" w:cs="GHEA Grapalat"/>
                <w:b/>
                <w:iCs/>
                <w:color w:val="000000" w:themeColor="text1"/>
                <w:sz w:val="20"/>
                <w:szCs w:val="20"/>
                <w:lang w:val="hy-AM" w:eastAsia="ru-RU"/>
              </w:rPr>
            </w:pPr>
            <w:r w:rsidRPr="00020480">
              <w:rPr>
                <w:rFonts w:ascii="GHEA Grapalat" w:hAnsi="GHEA Grapalat" w:cs="GHEA Grapalat"/>
                <w:b/>
                <w:iCs/>
                <w:color w:val="000000" w:themeColor="text1"/>
                <w:sz w:val="20"/>
                <w:szCs w:val="20"/>
                <w:lang w:val="hy-AM" w:eastAsia="ru-RU"/>
              </w:rPr>
              <w:t>Տեխնիկական կամ ինժեներական կրթություն։</w:t>
            </w:r>
          </w:p>
          <w:p w14:paraId="529DA951" w14:textId="77777777" w:rsidR="0012775F" w:rsidRPr="00020480" w:rsidRDefault="0012775F" w:rsidP="0012775F">
            <w:pPr>
              <w:spacing w:after="120"/>
              <w:ind w:left="567" w:right="51"/>
              <w:jc w:val="both"/>
              <w:rPr>
                <w:rFonts w:ascii="GHEA Grapalat" w:hAnsi="GHEA Grapalat" w:cs="GHEA Grapalat"/>
                <w:b/>
                <w:iCs/>
                <w:color w:val="000000" w:themeColor="text1"/>
                <w:sz w:val="20"/>
                <w:szCs w:val="20"/>
                <w:lang w:val="hy-AM" w:eastAsia="ru-RU"/>
              </w:rPr>
            </w:pPr>
            <w:r w:rsidRPr="00020480">
              <w:rPr>
                <w:rFonts w:ascii="GHEA Grapalat" w:hAnsi="GHEA Grapalat" w:cs="GHEA Grapalat"/>
                <w:b/>
                <w:iCs/>
                <w:color w:val="000000" w:themeColor="text1"/>
                <w:sz w:val="20"/>
                <w:szCs w:val="20"/>
                <w:lang w:val="hy-AM" w:eastAsia="ru-RU"/>
              </w:rPr>
              <w:t>Առնվազն 3 տարվա մասնագիտական փորձ շինարարական նախագծման/ղեկավարման ոլորտում։</w:t>
            </w:r>
          </w:p>
          <w:p w14:paraId="0575718E" w14:textId="77777777" w:rsidR="0012775F" w:rsidRPr="00020480" w:rsidRDefault="0012775F" w:rsidP="0012775F">
            <w:pPr>
              <w:spacing w:after="120"/>
              <w:ind w:left="567" w:right="51"/>
              <w:jc w:val="both"/>
              <w:rPr>
                <w:rFonts w:ascii="GHEA Grapalat" w:hAnsi="GHEA Grapalat" w:cs="GHEA Grapalat"/>
                <w:b/>
                <w:iCs/>
                <w:color w:val="000000" w:themeColor="text1"/>
                <w:sz w:val="20"/>
                <w:szCs w:val="20"/>
                <w:lang w:val="hy-AM" w:eastAsia="ru-RU"/>
              </w:rPr>
            </w:pPr>
            <w:r w:rsidRPr="00020480">
              <w:rPr>
                <w:rFonts w:ascii="GHEA Grapalat" w:hAnsi="GHEA Grapalat" w:cs="GHEA Grapalat"/>
                <w:b/>
                <w:iCs/>
                <w:color w:val="000000" w:themeColor="text1"/>
                <w:sz w:val="20"/>
                <w:szCs w:val="20"/>
                <w:lang w:val="hy-AM" w:eastAsia="ru-RU"/>
              </w:rPr>
              <w:t>Առնվազն 3 նմանատիպ նախագծերում մասնակցություն քաղաքաշինական լուծումների նախագծում։</w:t>
            </w:r>
          </w:p>
          <w:p w14:paraId="6B636961" w14:textId="143F8DEC" w:rsidR="00661D31" w:rsidRPr="00344188" w:rsidRDefault="00661D31" w:rsidP="0079037A">
            <w:pPr>
              <w:pStyle w:val="ListParagraph"/>
              <w:spacing w:after="120"/>
              <w:ind w:left="567" w:right="51"/>
              <w:jc w:val="both"/>
              <w:rPr>
                <w:rFonts w:ascii="GHEA Grapalat" w:hAnsi="GHEA Grapalat"/>
                <w:b/>
                <w:color w:val="FF0000"/>
                <w:sz w:val="20"/>
                <w:szCs w:val="20"/>
                <w:lang w:val="hy-AM"/>
              </w:rPr>
            </w:pPr>
          </w:p>
        </w:tc>
        <w:tc>
          <w:tcPr>
            <w:tcW w:w="54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CEA5F" w14:textId="77777777" w:rsidR="0012775F" w:rsidRPr="00020480" w:rsidRDefault="0012775F" w:rsidP="0012775F">
            <w:pPr>
              <w:numPr>
                <w:ilvl w:val="0"/>
                <w:numId w:val="40"/>
              </w:numPr>
              <w:spacing w:after="120"/>
              <w:ind w:right="51"/>
              <w:jc w:val="both"/>
              <w:rPr>
                <w:rFonts w:ascii="GHEA Grapalat" w:hAnsi="GHEA Grapalat" w:cs="GHEA Grapalat"/>
                <w:b/>
                <w:iCs/>
                <w:color w:val="000000" w:themeColor="text1"/>
                <w:sz w:val="20"/>
                <w:szCs w:val="20"/>
                <w:lang w:val="hy-AM" w:eastAsia="ru-RU"/>
              </w:rPr>
            </w:pPr>
            <w:r w:rsidRPr="00020480">
              <w:rPr>
                <w:rFonts w:ascii="GHEA Grapalat" w:hAnsi="GHEA Grapalat" w:cs="GHEA Grapalat"/>
                <w:b/>
                <w:iCs/>
                <w:color w:val="000000" w:themeColor="text1"/>
                <w:sz w:val="20"/>
                <w:szCs w:val="20"/>
                <w:lang w:val="hy-AM" w:eastAsia="ru-RU"/>
              </w:rPr>
              <w:t>Պատշաճ գրանցված իրավաբանական անձի կարգավիճակ և գործունեության համապատասխան ոլորտներում առնվազն 3 տարվա աշխատանքային փորձ։</w:t>
            </w:r>
          </w:p>
          <w:p w14:paraId="36F80AB7" w14:textId="77777777" w:rsidR="0012775F" w:rsidRPr="00020480" w:rsidRDefault="0012775F" w:rsidP="0012775F">
            <w:pPr>
              <w:numPr>
                <w:ilvl w:val="0"/>
                <w:numId w:val="40"/>
              </w:numPr>
              <w:spacing w:after="120"/>
              <w:ind w:right="51"/>
              <w:jc w:val="both"/>
              <w:rPr>
                <w:rFonts w:ascii="GHEA Grapalat" w:hAnsi="GHEA Grapalat" w:cs="GHEA Grapalat"/>
                <w:b/>
                <w:iCs/>
                <w:color w:val="000000" w:themeColor="text1"/>
                <w:sz w:val="20"/>
                <w:szCs w:val="20"/>
                <w:lang w:val="hy-AM" w:eastAsia="ru-RU"/>
              </w:rPr>
            </w:pPr>
            <w:r w:rsidRPr="00020480">
              <w:rPr>
                <w:rFonts w:ascii="GHEA Grapalat" w:hAnsi="GHEA Grapalat" w:cs="GHEA Grapalat"/>
                <w:b/>
                <w:iCs/>
                <w:color w:val="000000" w:themeColor="text1"/>
                <w:sz w:val="20"/>
                <w:szCs w:val="20"/>
                <w:lang w:val="hy-AM" w:eastAsia="ru-RU"/>
              </w:rPr>
              <w:t>Նախագծային աշխատանքների իրականացման համար բավարար տեխնիկական և մասնագիտական կարողություններ։</w:t>
            </w:r>
          </w:p>
          <w:p w14:paraId="64BFDDE7" w14:textId="77777777" w:rsidR="0012775F" w:rsidRPr="00020480" w:rsidRDefault="0012775F" w:rsidP="0012775F">
            <w:pPr>
              <w:numPr>
                <w:ilvl w:val="0"/>
                <w:numId w:val="40"/>
              </w:numPr>
              <w:spacing w:after="120"/>
              <w:ind w:right="51"/>
              <w:jc w:val="both"/>
              <w:rPr>
                <w:rFonts w:ascii="GHEA Grapalat" w:hAnsi="GHEA Grapalat" w:cs="GHEA Grapalat"/>
                <w:b/>
                <w:iCs/>
                <w:color w:val="000000" w:themeColor="text1"/>
                <w:sz w:val="20"/>
                <w:szCs w:val="20"/>
                <w:lang w:val="hy-AM" w:eastAsia="ru-RU"/>
              </w:rPr>
            </w:pPr>
            <w:r w:rsidRPr="00020480">
              <w:rPr>
                <w:rFonts w:ascii="GHEA Grapalat" w:hAnsi="GHEA Grapalat" w:cs="GHEA Grapalat"/>
                <w:b/>
                <w:iCs/>
                <w:color w:val="000000" w:themeColor="text1"/>
                <w:sz w:val="20"/>
                <w:szCs w:val="20"/>
                <w:lang w:val="hy-AM" w:eastAsia="ru-RU"/>
              </w:rPr>
              <w:t>Նախորդ տարիներին իրականացված առնվազն 3 նմանատիպ ծրագիր/պայմանագիր (համայնքներում փորձը ցանկալի է),</w:t>
            </w:r>
          </w:p>
          <w:p w14:paraId="2FB0D570" w14:textId="77777777" w:rsidR="0012775F" w:rsidRDefault="0012775F" w:rsidP="0012775F">
            <w:pPr>
              <w:numPr>
                <w:ilvl w:val="0"/>
                <w:numId w:val="40"/>
              </w:numPr>
              <w:spacing w:after="120"/>
              <w:ind w:right="51"/>
              <w:jc w:val="both"/>
              <w:rPr>
                <w:rFonts w:ascii="GHEA Grapalat" w:hAnsi="GHEA Grapalat" w:cs="GHEA Grapalat"/>
                <w:b/>
                <w:iCs/>
                <w:color w:val="000000" w:themeColor="text1"/>
                <w:sz w:val="20"/>
                <w:szCs w:val="20"/>
                <w:lang w:val="hy-AM" w:eastAsia="ru-RU"/>
              </w:rPr>
            </w:pPr>
            <w:r w:rsidRPr="00020480">
              <w:rPr>
                <w:rFonts w:ascii="GHEA Grapalat" w:hAnsi="GHEA Grapalat" w:cs="GHEA Grapalat"/>
                <w:b/>
                <w:iCs/>
                <w:color w:val="000000" w:themeColor="text1"/>
                <w:sz w:val="20"/>
                <w:szCs w:val="20"/>
                <w:lang w:val="hy-AM" w:eastAsia="ru-RU"/>
              </w:rPr>
              <w:t>էներգաարդյունավետության լուծումներով նախագծման փորձ։</w:t>
            </w:r>
          </w:p>
          <w:p w14:paraId="2DF90075" w14:textId="77777777" w:rsidR="0012775F" w:rsidRPr="00D42B83" w:rsidRDefault="0012775F" w:rsidP="0012775F">
            <w:pPr>
              <w:numPr>
                <w:ilvl w:val="0"/>
                <w:numId w:val="40"/>
              </w:numPr>
              <w:spacing w:after="120"/>
              <w:ind w:right="51"/>
              <w:jc w:val="both"/>
              <w:rPr>
                <w:rFonts w:ascii="GHEA Grapalat" w:hAnsi="GHEA Grapalat" w:cs="GHEA Grapalat"/>
                <w:b/>
                <w:iCs/>
                <w:color w:val="000000" w:themeColor="text1"/>
                <w:sz w:val="20"/>
                <w:szCs w:val="20"/>
                <w:lang w:val="hy-AM" w:eastAsia="ru-RU"/>
              </w:rPr>
            </w:pPr>
            <w:r>
              <w:rPr>
                <w:rFonts w:ascii="GHEA Grapalat" w:hAnsi="GHEA Grapalat" w:cs="GHEA Grapalat"/>
                <w:b/>
                <w:iCs/>
                <w:color w:val="000000" w:themeColor="text1"/>
                <w:sz w:val="20"/>
                <w:szCs w:val="20"/>
                <w:lang w:eastAsia="ru-RU"/>
              </w:rPr>
              <w:t>Ք</w:t>
            </w:r>
            <w:r w:rsidRPr="00C876A0">
              <w:rPr>
                <w:rFonts w:ascii="GHEA Grapalat" w:hAnsi="GHEA Grapalat" w:cs="GHEA Grapalat"/>
                <w:b/>
                <w:iCs/>
                <w:color w:val="000000" w:themeColor="text1"/>
                <w:sz w:val="20"/>
                <w:szCs w:val="20"/>
                <w:lang w:eastAsia="ru-RU"/>
              </w:rPr>
              <w:t xml:space="preserve">աղաքաշինական փաստաթղթերի կազմում՝ </w:t>
            </w:r>
            <w:r>
              <w:rPr>
                <w:rFonts w:ascii="GHEA Grapalat" w:hAnsi="GHEA Grapalat" w:cs="GHEA Grapalat"/>
                <w:b/>
                <w:iCs/>
                <w:color w:val="000000" w:themeColor="text1"/>
                <w:sz w:val="20"/>
                <w:szCs w:val="20"/>
                <w:lang w:eastAsia="ru-RU"/>
              </w:rPr>
              <w:t xml:space="preserve">լիցենզիա </w:t>
            </w:r>
          </w:p>
          <w:p w14:paraId="2A8E8D3A" w14:textId="78DA26C4" w:rsidR="00A4407E" w:rsidRPr="0012775F" w:rsidRDefault="0012775F" w:rsidP="0012775F">
            <w:pPr>
              <w:numPr>
                <w:ilvl w:val="0"/>
                <w:numId w:val="40"/>
              </w:numPr>
              <w:spacing w:after="120"/>
              <w:ind w:right="51"/>
              <w:jc w:val="both"/>
              <w:rPr>
                <w:rFonts w:ascii="GHEA Grapalat" w:hAnsi="GHEA Grapalat" w:cs="GHEA Grapalat"/>
                <w:b/>
                <w:iCs/>
                <w:sz w:val="20"/>
                <w:szCs w:val="20"/>
                <w:lang w:val="hy-AM" w:eastAsia="ru-RU"/>
              </w:rPr>
            </w:pPr>
            <w:r w:rsidRPr="00D42B83">
              <w:rPr>
                <w:rFonts w:ascii="GHEA Grapalat" w:hAnsi="GHEA Grapalat" w:cs="GHEA Grapalat"/>
                <w:b/>
                <w:iCs/>
                <w:sz w:val="20"/>
                <w:szCs w:val="20"/>
                <w:lang w:val="hy-AM" w:eastAsia="ru-RU"/>
              </w:rPr>
              <w:t>Ճարտարապետի և կոնստրուկտրի արտոնագրեր տրված Հայաստանի ճարտարապետների պալատի և ՀՀ քաղաքաշինության կոմիտեի կողմից</w:t>
            </w:r>
            <w:r w:rsidR="00A4407E" w:rsidRPr="0012775F">
              <w:rPr>
                <w:rFonts w:ascii="GHEA Grapalat" w:hAnsi="GHEA Grapalat" w:cs="GHEA Grapalat"/>
                <w:b/>
                <w:iCs/>
                <w:color w:val="000000" w:themeColor="text1"/>
                <w:sz w:val="20"/>
                <w:szCs w:val="20"/>
                <w:lang w:val="hy-AM" w:eastAsia="ru-RU"/>
              </w:rPr>
              <w:t>։</w:t>
            </w:r>
          </w:p>
          <w:p w14:paraId="5FCE8CCC" w14:textId="43BF12C3" w:rsidR="00661D31" w:rsidRPr="00344188" w:rsidRDefault="00661D31" w:rsidP="0079037A">
            <w:pPr>
              <w:pStyle w:val="ListParagraph"/>
              <w:spacing w:after="120"/>
              <w:ind w:left="1287" w:right="51"/>
              <w:jc w:val="both"/>
              <w:rPr>
                <w:rFonts w:ascii="GHEA Grapalat" w:hAnsi="GHEA Grapalat"/>
                <w:b/>
                <w:color w:val="FF0000"/>
                <w:sz w:val="20"/>
                <w:szCs w:val="20"/>
                <w:lang w:val="hy-AM"/>
              </w:rPr>
            </w:pPr>
          </w:p>
        </w:tc>
      </w:tr>
    </w:tbl>
    <w:p w14:paraId="5456148C" w14:textId="77777777" w:rsidR="00661D31" w:rsidRPr="006F5BE9" w:rsidRDefault="00661D31" w:rsidP="00661D31">
      <w:pPr>
        <w:rPr>
          <w:rFonts w:ascii="GHEA Grapalat" w:eastAsiaTheme="minorHAnsi" w:hAnsi="GHEA Grapalat" w:cs="Calibri"/>
          <w:color w:val="FF0000"/>
          <w:sz w:val="20"/>
          <w:szCs w:val="20"/>
          <w:lang w:val="hy-AM"/>
          <w14:ligatures w14:val="standardContextual"/>
        </w:rPr>
      </w:pPr>
    </w:p>
    <w:p w14:paraId="055F13AF" w14:textId="77777777" w:rsidR="00661D31" w:rsidRPr="006F5BE9" w:rsidRDefault="00661D31" w:rsidP="00661D31">
      <w:pPr>
        <w:rPr>
          <w:rFonts w:ascii="GHEA Grapalat" w:hAnsi="GHEA Grapalat"/>
          <w:b/>
          <w:bCs/>
          <w:i/>
          <w:iCs/>
          <w:color w:val="FF0000"/>
          <w:sz w:val="20"/>
          <w:szCs w:val="20"/>
          <w:lang w:val="af-ZA"/>
        </w:rPr>
      </w:pPr>
      <w:r w:rsidRPr="006F5BE9">
        <w:rPr>
          <w:rFonts w:ascii="GHEA Grapalat" w:hAnsi="GHEA Grapalat"/>
          <w:b/>
          <w:bCs/>
          <w:i/>
          <w:iCs/>
          <w:color w:val="FF0000"/>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bookmarkEnd w:id="7"/>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7D4D679"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lastRenderedPageBreak/>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69BDD2B9"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80C460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405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538E6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486A9A">
        <w:rPr>
          <w:rFonts w:ascii="GHEA Grapalat" w:hAnsi="GHEA Grapalat" w:cs="Sylfaen"/>
          <w:szCs w:val="24"/>
          <w:lang w:val="hy-AM"/>
        </w:rPr>
        <w:t xml:space="preserve">հաշված </w:t>
      </w:r>
      <w:r w:rsidR="00533E0F" w:rsidRPr="00486A9A">
        <w:rPr>
          <w:rFonts w:ascii="GHEA Grapalat" w:hAnsi="GHEA Grapalat" w:cs="Sylfaen"/>
          <w:b/>
          <w:szCs w:val="24"/>
          <w:lang w:val="hy-AM"/>
        </w:rPr>
        <w:t>7</w:t>
      </w:r>
      <w:r w:rsidR="00533E0F" w:rsidRPr="00486A9A">
        <w:rPr>
          <w:rFonts w:ascii="GHEA Grapalat" w:hAnsi="GHEA Grapalat" w:cs="Sylfaen"/>
          <w:szCs w:val="24"/>
          <w:lang w:val="hy-AM"/>
        </w:rPr>
        <w:t>-</w:t>
      </w:r>
      <w:r w:rsidRPr="00486A9A">
        <w:rPr>
          <w:rFonts w:ascii="GHEA Grapalat" w:hAnsi="GHEA Grapalat" w:cs="Sylfaen"/>
          <w:szCs w:val="24"/>
          <w:lang w:val="hy-AM"/>
        </w:rPr>
        <w:t xml:space="preserve">րդ </w:t>
      </w:r>
      <w:r w:rsidRPr="005E2A38">
        <w:rPr>
          <w:rFonts w:ascii="GHEA Grapalat" w:hAnsi="GHEA Grapalat" w:cs="Sylfaen"/>
          <w:szCs w:val="24"/>
          <w:lang w:val="hy-AM"/>
        </w:rPr>
        <w:t xml:space="preserve">օրվա ժամը </w:t>
      </w:r>
      <w:r w:rsidR="00533E0F" w:rsidRPr="00486A9A">
        <w:rPr>
          <w:rFonts w:ascii="GHEA Grapalat" w:hAnsi="GHEA Grapalat" w:cs="Sylfaen"/>
          <w:b/>
          <w:szCs w:val="24"/>
          <w:lang w:val="hy-AM"/>
        </w:rPr>
        <w:t>1</w:t>
      </w:r>
      <w:r w:rsidR="008E4566" w:rsidRPr="008E4566">
        <w:rPr>
          <w:rFonts w:ascii="GHEA Grapalat" w:hAnsi="GHEA Grapalat" w:cs="Sylfaen"/>
          <w:b/>
          <w:szCs w:val="24"/>
          <w:lang w:val="hy-AM"/>
        </w:rPr>
        <w:t>6</w:t>
      </w:r>
      <w:r w:rsidR="00533E0F" w:rsidRPr="00486A9A">
        <w:rPr>
          <w:rFonts w:ascii="GHEA Grapalat" w:hAnsi="GHEA Grapalat" w:cs="Sylfaen"/>
          <w:b/>
          <w:szCs w:val="24"/>
          <w:lang w:val="hy-AM"/>
        </w:rPr>
        <w:t>:00,</w:t>
      </w:r>
      <w:r w:rsidR="00533E0F" w:rsidRPr="00486A9A">
        <w:rPr>
          <w:rFonts w:ascii="GHEA Grapalat" w:hAnsi="GHEA Grapalat" w:cs="Sylfaen"/>
          <w:szCs w:val="24"/>
          <w:lang w:val="hy-AM"/>
        </w:rPr>
        <w:t xml:space="preserve"> </w:t>
      </w:r>
      <w:r w:rsidR="00246A9E" w:rsidRPr="00246A9E">
        <w:rPr>
          <w:rFonts w:ascii="GHEA Grapalat" w:hAnsi="GHEA Grapalat" w:cs="Sylfaen"/>
          <w:b/>
          <w:szCs w:val="24"/>
          <w:highlight w:val="yellow"/>
          <w:lang w:val="hy-AM"/>
        </w:rPr>
        <w:t>1</w:t>
      </w:r>
      <w:r w:rsidR="00A4407E">
        <w:rPr>
          <w:rFonts w:ascii="GHEA Grapalat" w:hAnsi="GHEA Grapalat" w:cs="Sylfaen"/>
          <w:b/>
          <w:szCs w:val="24"/>
          <w:highlight w:val="yellow"/>
          <w:lang w:val="hy-AM"/>
        </w:rPr>
        <w:t>4</w:t>
      </w:r>
      <w:r w:rsidR="00533E0F" w:rsidRPr="00673A41">
        <w:rPr>
          <w:rFonts w:ascii="GHEA Grapalat" w:hAnsi="GHEA Grapalat" w:cs="Sylfaen"/>
          <w:b/>
          <w:szCs w:val="24"/>
          <w:highlight w:val="yellow"/>
          <w:lang w:val="hy-AM"/>
        </w:rPr>
        <w:t>.</w:t>
      </w:r>
      <w:r w:rsidR="00B01B9D" w:rsidRPr="00B01B9D">
        <w:rPr>
          <w:rFonts w:ascii="GHEA Grapalat" w:hAnsi="GHEA Grapalat" w:cs="Sylfaen"/>
          <w:b/>
          <w:szCs w:val="24"/>
          <w:highlight w:val="yellow"/>
          <w:lang w:val="hy-AM"/>
        </w:rPr>
        <w:t>0</w:t>
      </w:r>
      <w:r w:rsidR="00246A9E" w:rsidRPr="00246A9E">
        <w:rPr>
          <w:rFonts w:ascii="GHEA Grapalat" w:hAnsi="GHEA Grapalat" w:cs="Sylfaen"/>
          <w:b/>
          <w:szCs w:val="24"/>
          <w:highlight w:val="yellow"/>
          <w:lang w:val="hy-AM"/>
        </w:rPr>
        <w:t>5</w:t>
      </w:r>
      <w:r w:rsidR="00533E0F" w:rsidRPr="00673A41">
        <w:rPr>
          <w:rFonts w:ascii="GHEA Grapalat" w:hAnsi="GHEA Grapalat" w:cs="Sylfaen"/>
          <w:b/>
          <w:szCs w:val="24"/>
          <w:highlight w:val="yellow"/>
          <w:lang w:val="hy-AM"/>
        </w:rPr>
        <w:t>.202</w:t>
      </w:r>
      <w:r w:rsidR="00B01B9D" w:rsidRPr="00B01B9D">
        <w:rPr>
          <w:rFonts w:ascii="GHEA Grapalat" w:hAnsi="GHEA Grapalat" w:cs="Sylfaen"/>
          <w:b/>
          <w:szCs w:val="24"/>
          <w:highlight w:val="yellow"/>
          <w:lang w:val="hy-AM"/>
        </w:rPr>
        <w:t>6</w:t>
      </w:r>
      <w:r w:rsidR="00533E0F" w:rsidRPr="00673A41">
        <w:rPr>
          <w:rFonts w:ascii="GHEA Grapalat" w:hAnsi="GHEA Grapalat" w:cs="Sylfaen"/>
          <w:b/>
          <w:szCs w:val="24"/>
          <w:highlight w:val="yellow"/>
          <w:lang w:val="hy-AM"/>
        </w:rPr>
        <w:t>թ</w:t>
      </w:r>
      <w:r w:rsidR="00533E0F" w:rsidRPr="00486A9A">
        <w:rPr>
          <w:rFonts w:ascii="Cambria Math" w:hAnsi="Cambria Math" w:cs="Sylfaen"/>
          <w:b/>
          <w:szCs w:val="24"/>
          <w:lang w:val="hy-AM"/>
        </w:rPr>
        <w:t>․</w:t>
      </w:r>
      <w:r w:rsidR="004D5671" w:rsidRPr="00486A9A">
        <w:rPr>
          <w:rFonts w:ascii="GHEA Grapalat" w:hAnsi="GHEA Grapalat" w:cs="Sylfaen"/>
          <w:b/>
          <w:szCs w:val="24"/>
          <w:lang w:val="hy-AM"/>
        </w:rPr>
        <w:t>։</w:t>
      </w:r>
      <w:r w:rsidRPr="00486A9A">
        <w:rPr>
          <w:rFonts w:ascii="GHEA Grapalat" w:hAnsi="GHEA Grapalat" w:cs="Sylfaen"/>
          <w:b/>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F79C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9EA8A2" w:rsidR="006C3115" w:rsidRPr="00B3341A"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1B0FA8" w:rsidRPr="001B0FA8">
        <w:rPr>
          <w:rFonts w:ascii="GHEA Grapalat" w:hAnsi="GHEA Grapalat" w:cs="Sylfaen"/>
          <w:sz w:val="20"/>
          <w:lang w:val="hy-AM"/>
        </w:rPr>
        <w:t>) Կ</w:t>
      </w:r>
      <w:r w:rsidR="001B0FA8" w:rsidRPr="00B3341A">
        <w:rPr>
          <w:rFonts w:ascii="GHEA Grapalat" w:hAnsi="GHEA Grapalat" w:cs="Sylfaen"/>
          <w:sz w:val="20"/>
          <w:lang w:val="hy-AM"/>
        </w:rPr>
        <w:t>իրառելի չէ:</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642A4789" w14:textId="1BAC883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4F3A2FE"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2082153" w:rsidR="00096865" w:rsidRPr="005A7EC8" w:rsidRDefault="000D701E" w:rsidP="005A7EC8">
      <w:pPr>
        <w:ind w:firstLine="567"/>
        <w:jc w:val="center"/>
        <w:rPr>
          <w:rFonts w:ascii="GHEA Grapalat" w:hAnsi="GHEA Grapalat" w:cs="Times Armenian"/>
          <w:b/>
          <w:color w:val="FFFFFF"/>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w:t>
      </w:r>
      <w:r w:rsidR="000E5788">
        <w:rPr>
          <w:rFonts w:ascii="GHEA Grapalat" w:hAnsi="GHEA Grapalat" w:cs="Sylfaen"/>
          <w:b/>
          <w:sz w:val="20"/>
          <w:lang w:val="hy-AM"/>
        </w:rPr>
        <w:t xml:space="preserve">Ը </w:t>
      </w:r>
      <w:r w:rsidR="000E5788">
        <w:rPr>
          <w:rFonts w:ascii="GHEA Grapalat" w:hAnsi="GHEA Grapalat" w:cs="Times Armenian"/>
          <w:b/>
          <w:color w:val="FFFFFF"/>
          <w:sz w:val="20"/>
          <w:lang w:val="hy-AM"/>
        </w:rPr>
        <w:t>-</w:t>
      </w:r>
      <w:r w:rsidR="000E5788" w:rsidRPr="000E5788">
        <w:rPr>
          <w:rFonts w:ascii="GHEA Grapalat" w:hAnsi="GHEA Grapalat" w:cs="Times Armenian"/>
          <w:b/>
          <w:sz w:val="20"/>
          <w:lang w:val="hy-AM"/>
        </w:rPr>
        <w:t xml:space="preserve"> </w:t>
      </w:r>
      <w:r w:rsidR="000E5788" w:rsidRPr="00770EC7">
        <w:rPr>
          <w:rFonts w:ascii="GHEA Grapalat" w:hAnsi="GHEA Grapalat" w:cs="Times Armenian"/>
          <w:b/>
          <w:sz w:val="20"/>
          <w:lang w:val="hy-AM"/>
        </w:rPr>
        <w:t>Կ</w:t>
      </w:r>
      <w:r w:rsidR="000E5788">
        <w:rPr>
          <w:rFonts w:ascii="GHEA Grapalat" w:hAnsi="GHEA Grapalat" w:cs="Times Armenian"/>
          <w:b/>
          <w:sz w:val="20"/>
          <w:lang w:val="hy-AM"/>
        </w:rPr>
        <w:t>իրառելի չէ</w:t>
      </w:r>
      <w:r w:rsidR="000E5788" w:rsidRPr="00770EC7">
        <w:rPr>
          <w:rFonts w:ascii="GHEA Grapalat" w:hAnsi="GHEA Grapalat" w:cs="Times Armenian"/>
          <w:b/>
          <w:color w:val="FFFFFF"/>
          <w:sz w:val="20"/>
          <w:lang w:val="hy-AM"/>
        </w:rPr>
        <w:t xml:space="preserve">   </w:t>
      </w:r>
      <w:r w:rsidR="005A7EC8">
        <w:rPr>
          <w:rFonts w:ascii="GHEA Grapalat" w:hAnsi="GHEA Grapalat" w:cs="Times Armenian"/>
          <w:b/>
          <w:color w:val="FFFFFF"/>
          <w:sz w:val="20"/>
          <w:lang w:val="hy-AM"/>
        </w:rPr>
        <w:t>կրառելիԿիի</w:t>
      </w:r>
    </w:p>
    <w:p w14:paraId="7771F7EB" w14:textId="0064C519" w:rsidR="00096865" w:rsidRPr="00F566BF" w:rsidRDefault="005A7EC8" w:rsidP="000E2E1E">
      <w:pPr>
        <w:tabs>
          <w:tab w:val="left" w:pos="4950"/>
        </w:tabs>
        <w:ind w:firstLine="567"/>
        <w:jc w:val="both"/>
        <w:rPr>
          <w:rFonts w:ascii="GHEA Grapalat" w:hAnsi="GHEA Grapalat" w:cs="Sylfaen"/>
          <w:sz w:val="20"/>
          <w:lang w:val="af-ZA"/>
        </w:rPr>
      </w:pPr>
      <w:r>
        <w:rPr>
          <w:rFonts w:ascii="GHEA Grapalat" w:hAnsi="GHEA Grapalat"/>
          <w:b/>
          <w:sz w:val="20"/>
          <w:lang w:val="af-ZA"/>
        </w:rPr>
        <w:tab/>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C2C973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E5788" w:rsidRPr="000E5788">
        <w:rPr>
          <w:rFonts w:ascii="GHEA Grapalat" w:hAnsi="GHEA Grapalat" w:cs="Sylfaen"/>
          <w:b/>
          <w:szCs w:val="24"/>
          <w:lang w:val="hy-AM"/>
        </w:rPr>
        <w:t>7</w:t>
      </w:r>
      <w:r w:rsidR="000E5788">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9657C4">
        <w:rPr>
          <w:rFonts w:ascii="GHEA Grapalat" w:hAnsi="GHEA Grapalat" w:cs="Sylfaen"/>
          <w:szCs w:val="24"/>
          <w:lang w:val="ru-RU"/>
        </w:rPr>
        <w:t>օրվա</w:t>
      </w:r>
      <w:r w:rsidR="000E5788" w:rsidRPr="009657C4">
        <w:rPr>
          <w:rFonts w:ascii="GHEA Grapalat" w:hAnsi="GHEA Grapalat" w:cs="Sylfaen"/>
          <w:szCs w:val="24"/>
          <w:lang w:val="hy-AM"/>
        </w:rPr>
        <w:t xml:space="preserve"> </w:t>
      </w:r>
      <w:r w:rsidR="00246A9E" w:rsidRPr="00246A9E">
        <w:rPr>
          <w:rFonts w:ascii="GHEA Grapalat" w:hAnsi="GHEA Grapalat" w:cs="Sylfaen"/>
          <w:b/>
          <w:szCs w:val="24"/>
          <w:highlight w:val="yellow"/>
        </w:rPr>
        <w:t>1</w:t>
      </w:r>
      <w:r w:rsidR="00A4407E">
        <w:rPr>
          <w:rFonts w:ascii="GHEA Grapalat" w:hAnsi="GHEA Grapalat" w:cs="Sylfaen"/>
          <w:b/>
          <w:szCs w:val="24"/>
          <w:highlight w:val="yellow"/>
          <w:lang w:val="hy-AM"/>
        </w:rPr>
        <w:t>4</w:t>
      </w:r>
      <w:r w:rsidR="00927E90" w:rsidRPr="006F5BE9">
        <w:rPr>
          <w:rFonts w:ascii="GHEA Grapalat" w:hAnsi="GHEA Grapalat" w:cs="Sylfaen"/>
          <w:b/>
          <w:szCs w:val="24"/>
          <w:highlight w:val="yellow"/>
        </w:rPr>
        <w:t>.</w:t>
      </w:r>
      <w:r w:rsidR="00B01B9D" w:rsidRPr="006F5BE9">
        <w:rPr>
          <w:rFonts w:ascii="GHEA Grapalat" w:hAnsi="GHEA Grapalat" w:cs="Sylfaen"/>
          <w:b/>
          <w:szCs w:val="24"/>
          <w:highlight w:val="yellow"/>
        </w:rPr>
        <w:t>0</w:t>
      </w:r>
      <w:r w:rsidR="00246A9E" w:rsidRPr="00246A9E">
        <w:rPr>
          <w:rFonts w:ascii="GHEA Grapalat" w:hAnsi="GHEA Grapalat" w:cs="Sylfaen"/>
          <w:b/>
          <w:szCs w:val="24"/>
          <w:highlight w:val="yellow"/>
        </w:rPr>
        <w:t>5</w:t>
      </w:r>
      <w:r w:rsidR="00927E90" w:rsidRPr="006F5BE9">
        <w:rPr>
          <w:rFonts w:ascii="GHEA Grapalat" w:hAnsi="GHEA Grapalat" w:cs="Sylfaen"/>
          <w:b/>
          <w:szCs w:val="24"/>
          <w:highlight w:val="yellow"/>
        </w:rPr>
        <w:t>.</w:t>
      </w:r>
      <w:r w:rsidR="000E5788" w:rsidRPr="006F5BE9">
        <w:rPr>
          <w:rFonts w:ascii="GHEA Grapalat" w:hAnsi="GHEA Grapalat" w:cs="Sylfaen"/>
          <w:b/>
          <w:szCs w:val="24"/>
          <w:highlight w:val="yellow"/>
          <w:lang w:val="hy-AM"/>
        </w:rPr>
        <w:t>202</w:t>
      </w:r>
      <w:r w:rsidR="00B01B9D" w:rsidRPr="006F5BE9">
        <w:rPr>
          <w:rFonts w:ascii="GHEA Grapalat" w:hAnsi="GHEA Grapalat" w:cs="Sylfaen"/>
          <w:b/>
          <w:szCs w:val="24"/>
          <w:highlight w:val="yellow"/>
        </w:rPr>
        <w:t>6</w:t>
      </w:r>
      <w:r w:rsidR="000E5788" w:rsidRPr="006F5BE9">
        <w:rPr>
          <w:rFonts w:ascii="GHEA Grapalat" w:hAnsi="GHEA Grapalat" w:cs="Sylfaen"/>
          <w:b/>
          <w:szCs w:val="24"/>
          <w:highlight w:val="yellow"/>
          <w:lang w:val="hy-AM"/>
        </w:rPr>
        <w:t>թ</w:t>
      </w:r>
      <w:r w:rsidR="000E5788" w:rsidRPr="006F5BE9">
        <w:rPr>
          <w:rFonts w:ascii="MS Mincho" w:eastAsia="MS Mincho" w:hAnsi="MS Mincho" w:cs="MS Mincho" w:hint="eastAsia"/>
          <w:b/>
          <w:szCs w:val="24"/>
          <w:highlight w:val="yellow"/>
          <w:lang w:val="hy-AM"/>
        </w:rPr>
        <w:t>․</w:t>
      </w:r>
      <w:r w:rsidR="004C3803" w:rsidRPr="006F5BE9">
        <w:rPr>
          <w:rFonts w:ascii="GHEA Grapalat" w:hAnsi="GHEA Grapalat" w:cs="Sylfaen"/>
          <w:b/>
          <w:szCs w:val="24"/>
        </w:rPr>
        <w:t xml:space="preserve"> </w:t>
      </w:r>
      <w:r w:rsidR="004C3803" w:rsidRPr="00486A9A">
        <w:rPr>
          <w:rFonts w:ascii="GHEA Grapalat" w:hAnsi="GHEA Grapalat" w:cs="Sylfaen"/>
          <w:szCs w:val="24"/>
          <w:lang w:val="ru-RU"/>
        </w:rPr>
        <w:t>ժամը</w:t>
      </w:r>
      <w:r w:rsidR="004C3803" w:rsidRPr="00486A9A">
        <w:rPr>
          <w:rFonts w:ascii="GHEA Grapalat" w:hAnsi="GHEA Grapalat" w:cs="Sylfaen"/>
          <w:szCs w:val="24"/>
        </w:rPr>
        <w:t xml:space="preserve"> </w:t>
      </w:r>
      <w:r w:rsidR="000E5788" w:rsidRPr="00486A9A">
        <w:rPr>
          <w:rFonts w:ascii="GHEA Grapalat" w:hAnsi="GHEA Grapalat" w:cs="Sylfaen"/>
          <w:b/>
          <w:szCs w:val="24"/>
          <w:lang w:val="hy-AM"/>
        </w:rPr>
        <w:t>1</w:t>
      </w:r>
      <w:r w:rsidR="008E4566" w:rsidRPr="008E4566">
        <w:rPr>
          <w:rFonts w:ascii="GHEA Grapalat" w:hAnsi="GHEA Grapalat" w:cs="Sylfaen"/>
          <w:b/>
          <w:szCs w:val="24"/>
        </w:rPr>
        <w:t>6</w:t>
      </w:r>
      <w:r w:rsidR="000E5788" w:rsidRPr="00486A9A">
        <w:rPr>
          <w:rFonts w:ascii="GHEA Grapalat" w:hAnsi="GHEA Grapalat" w:cs="Sylfaen"/>
          <w:b/>
          <w:szCs w:val="24"/>
          <w:lang w:val="hy-AM"/>
        </w:rPr>
        <w:t>։00</w:t>
      </w:r>
      <w:r w:rsidR="000E5788" w:rsidRPr="00486A9A">
        <w:rPr>
          <w:rFonts w:ascii="GHEA Grapalat" w:hAnsi="GHEA Grapalat" w:cs="Sylfaen"/>
          <w:szCs w:val="24"/>
          <w:lang w:val="hy-AM"/>
        </w:rPr>
        <w:t>-</w:t>
      </w:r>
      <w:r w:rsidR="004C3803" w:rsidRPr="00486A9A">
        <w:rPr>
          <w:rFonts w:ascii="GHEA Grapalat" w:hAnsi="GHEA Grapalat" w:cs="Sylfaen"/>
          <w:szCs w:val="24"/>
          <w:lang w:val="hy-AM"/>
        </w:rPr>
        <w:t>ին։</w:t>
      </w:r>
      <w:r w:rsidR="004C3803" w:rsidRPr="00486A9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624B2">
        <w:rPr>
          <w:rFonts w:ascii="GHEA Grapalat" w:hAnsi="GHEA Grapalat" w:cs="Sylfaen"/>
          <w:sz w:val="20"/>
          <w:lang w:val="hy-AM"/>
        </w:rPr>
        <w:t>Հայտերի</w:t>
      </w:r>
      <w:r w:rsidRPr="00F566BF">
        <w:rPr>
          <w:rFonts w:ascii="GHEA Grapalat" w:hAnsi="GHEA Grapalat" w:cs="Sylfaen"/>
          <w:sz w:val="20"/>
          <w:lang w:val="af-ZA"/>
        </w:rPr>
        <w:t xml:space="preserve"> </w:t>
      </w:r>
      <w:r w:rsidRPr="005624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624B2">
        <w:rPr>
          <w:rFonts w:ascii="GHEA Grapalat" w:hAnsi="GHEA Grapalat" w:cs="Sylfaen"/>
          <w:sz w:val="20"/>
          <w:lang w:val="hy-AM"/>
        </w:rPr>
        <w:t>նիստում</w:t>
      </w:r>
      <w:r w:rsidRPr="00F566BF">
        <w:rPr>
          <w:rFonts w:ascii="GHEA Grapalat" w:hAnsi="GHEA Grapalat" w:cs="Sylfaen"/>
          <w:sz w:val="20"/>
          <w:lang w:val="af-ZA"/>
        </w:rPr>
        <w:t xml:space="preserve"> </w:t>
      </w:r>
      <w:r w:rsidRPr="005624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624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624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DB740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BFF78F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DA6137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E578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B7D0E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5788">
        <w:rPr>
          <w:rFonts w:ascii="GHEA Grapalat" w:hAnsi="GHEA Grapalat" w:cs="Sylfaen"/>
          <w:i w:val="0"/>
          <w:szCs w:val="24"/>
          <w:lang w:val="hy-AM"/>
        </w:rPr>
        <w:t xml:space="preserve">ՀՀ կենտրոնական բանկի </w:t>
      </w:r>
      <w:r w:rsidR="005E2A38">
        <w:rPr>
          <w:rFonts w:ascii="GHEA Grapalat" w:hAnsi="GHEA Grapalat" w:cs="Sylfaen"/>
          <w:i w:val="0"/>
          <w:szCs w:val="24"/>
          <w:lang w:val="ru-RU"/>
        </w:rPr>
        <w:t>օրվա</w:t>
      </w:r>
      <w:r w:rsidR="00F11794"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AA3A3B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E578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52CB76B2"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E578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29569B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578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006C4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A24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583DFCE3" w14:textId="06DE90E0" w:rsidR="00204285" w:rsidRPr="00204285" w:rsidRDefault="00204285" w:rsidP="00204285">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A99EA3" w14:textId="77777777" w:rsidR="00204285"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p>
    <w:p w14:paraId="383C25FC" w14:textId="074503A6" w:rsidR="003D0C33" w:rsidRPr="009E1D1C" w:rsidRDefault="004E2F96" w:rsidP="00EF3662">
      <w:pPr>
        <w:ind w:firstLine="375"/>
        <w:jc w:val="both"/>
        <w:rPr>
          <w:rFonts w:ascii="GHEA Grapalat" w:hAnsi="GHEA Grapalat" w:cs="Sylfaen"/>
          <w:sz w:val="20"/>
          <w:lang w:val="hy-AM"/>
        </w:rPr>
      </w:pP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7689F6B5" w14:textId="7D096ACB"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530098">
      <w:pPr>
        <w:pStyle w:val="ListParagraph"/>
        <w:numPr>
          <w:ilvl w:val="0"/>
          <w:numId w:val="5"/>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530098">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639ECF6"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hy-AM"/>
        </w:rPr>
        <w:t>Ընդ որում</w:t>
      </w:r>
      <w:r w:rsidRPr="00204285">
        <w:rPr>
          <w:rFonts w:ascii="GHEA Grapalat" w:hAnsi="GHEA Grapalat" w:cs="Sylfaen"/>
          <w:sz w:val="20"/>
          <w:lang w:val="af-ZA"/>
        </w:rPr>
        <w:t>.</w:t>
      </w:r>
    </w:p>
    <w:p w14:paraId="774451A3"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af-ZA"/>
        </w:rPr>
        <w:t>-</w:t>
      </w:r>
      <w:r w:rsidRPr="00204285">
        <w:rPr>
          <w:rFonts w:ascii="GHEA Grapalat" w:hAnsi="GHEA Grapalat" w:cs="Sylfaen"/>
          <w:sz w:val="20"/>
          <w:lang w:val="hy-AM"/>
        </w:rPr>
        <w:t xml:space="preserve">  եթե</w:t>
      </w:r>
      <w:r w:rsidRPr="00204285">
        <w:rPr>
          <w:rFonts w:ascii="GHEA Grapalat" w:hAnsi="GHEA Grapalat" w:cs="Sylfaen"/>
          <w:sz w:val="20"/>
          <w:lang w:val="af-ZA"/>
        </w:rPr>
        <w:t xml:space="preserve"> </w:t>
      </w:r>
      <w:r w:rsidRPr="00204285">
        <w:rPr>
          <w:rFonts w:ascii="GHEA Grapalat" w:hAnsi="GHEA Grapalat" w:cs="Sylfaen"/>
          <w:sz w:val="20"/>
          <w:lang w:val="hy-AM"/>
        </w:rPr>
        <w:t>մասնակցի</w:t>
      </w:r>
      <w:r w:rsidRPr="00204285">
        <w:rPr>
          <w:rFonts w:ascii="GHEA Grapalat" w:hAnsi="GHEA Grapalat" w:cs="Sylfaen"/>
          <w:sz w:val="20"/>
          <w:lang w:val="af-ZA"/>
        </w:rPr>
        <w:t xml:space="preserve"> </w:t>
      </w:r>
      <w:r w:rsidRPr="00204285">
        <w:rPr>
          <w:rFonts w:ascii="GHEA Grapalat" w:hAnsi="GHEA Grapalat" w:cs="Sylfaen"/>
          <w:sz w:val="20"/>
          <w:lang w:val="hy-AM"/>
        </w:rPr>
        <w:t>գնումներին</w:t>
      </w:r>
      <w:r w:rsidRPr="00204285">
        <w:rPr>
          <w:rFonts w:ascii="GHEA Grapalat" w:hAnsi="GHEA Grapalat" w:cs="Sylfaen"/>
          <w:sz w:val="20"/>
          <w:lang w:val="af-ZA"/>
        </w:rPr>
        <w:t xml:space="preserve"> </w:t>
      </w:r>
      <w:r w:rsidRPr="00204285">
        <w:rPr>
          <w:rFonts w:ascii="GHEA Grapalat" w:hAnsi="GHEA Grapalat" w:cs="Sylfaen"/>
          <w:sz w:val="20"/>
          <w:lang w:val="hy-AM"/>
        </w:rPr>
        <w:t>մասնակցելու</w:t>
      </w:r>
      <w:r w:rsidRPr="00204285">
        <w:rPr>
          <w:rFonts w:ascii="GHEA Grapalat" w:hAnsi="GHEA Grapalat" w:cs="Sylfaen"/>
          <w:sz w:val="20"/>
          <w:lang w:val="af-ZA"/>
        </w:rPr>
        <w:t xml:space="preserve"> </w:t>
      </w:r>
      <w:r w:rsidRPr="00204285">
        <w:rPr>
          <w:rFonts w:ascii="GHEA Grapalat" w:hAnsi="GHEA Grapalat" w:cs="Sylfaen"/>
          <w:sz w:val="20"/>
          <w:lang w:val="hy-AM"/>
        </w:rPr>
        <w:t>իրավունք</w:t>
      </w:r>
      <w:r w:rsidRPr="00204285">
        <w:rPr>
          <w:rFonts w:ascii="GHEA Grapalat" w:hAnsi="GHEA Grapalat" w:cs="Sylfaen"/>
          <w:sz w:val="20"/>
          <w:lang w:val="af-ZA"/>
        </w:rPr>
        <w:t xml:space="preserve"> </w:t>
      </w:r>
      <w:r w:rsidRPr="00204285">
        <w:rPr>
          <w:rFonts w:ascii="GHEA Grapalat" w:hAnsi="GHEA Grapalat" w:cs="Sylfaen"/>
          <w:sz w:val="20"/>
          <w:lang w:val="hy-AM"/>
        </w:rPr>
        <w:t>ունենալու մասին դիմում-հայտարարությունը որակվում</w:t>
      </w:r>
      <w:r w:rsidRPr="00204285">
        <w:rPr>
          <w:rFonts w:ascii="GHEA Grapalat" w:hAnsi="GHEA Grapalat" w:cs="Sylfaen"/>
          <w:sz w:val="20"/>
          <w:lang w:val="af-ZA"/>
        </w:rPr>
        <w:t xml:space="preserve"> </w:t>
      </w:r>
      <w:r w:rsidRPr="00204285">
        <w:rPr>
          <w:rFonts w:ascii="GHEA Grapalat" w:hAnsi="GHEA Grapalat" w:cs="Sylfaen"/>
          <w:sz w:val="20"/>
          <w:lang w:val="hy-AM"/>
        </w:rPr>
        <w:t>է</w:t>
      </w:r>
      <w:r w:rsidRPr="00204285">
        <w:rPr>
          <w:rFonts w:ascii="GHEA Grapalat" w:hAnsi="GHEA Grapalat" w:cs="Sylfaen"/>
          <w:sz w:val="20"/>
          <w:lang w:val="af-ZA"/>
        </w:rPr>
        <w:t xml:space="preserve"> </w:t>
      </w:r>
      <w:r w:rsidRPr="00204285">
        <w:rPr>
          <w:rFonts w:ascii="GHEA Grapalat" w:hAnsi="GHEA Grapalat" w:cs="Sylfaen"/>
          <w:sz w:val="20"/>
          <w:lang w:val="hy-AM"/>
        </w:rPr>
        <w:t>որպես</w:t>
      </w:r>
      <w:r w:rsidRPr="00204285">
        <w:rPr>
          <w:rFonts w:ascii="GHEA Grapalat" w:hAnsi="GHEA Grapalat" w:cs="Sylfaen"/>
          <w:sz w:val="20"/>
          <w:lang w:val="af-ZA"/>
        </w:rPr>
        <w:t xml:space="preserve"> </w:t>
      </w:r>
      <w:r w:rsidRPr="00204285">
        <w:rPr>
          <w:rFonts w:ascii="GHEA Grapalat" w:hAnsi="GHEA Grapalat" w:cs="Sylfaen"/>
          <w:sz w:val="20"/>
          <w:lang w:val="hy-AM"/>
        </w:rPr>
        <w:t>իրականությանը</w:t>
      </w:r>
      <w:r w:rsidRPr="00204285">
        <w:rPr>
          <w:rFonts w:ascii="GHEA Grapalat" w:hAnsi="GHEA Grapalat" w:cs="Sylfaen"/>
          <w:sz w:val="20"/>
          <w:lang w:val="af-ZA"/>
        </w:rPr>
        <w:t xml:space="preserve"> </w:t>
      </w:r>
      <w:r w:rsidRPr="00204285">
        <w:rPr>
          <w:rFonts w:ascii="GHEA Grapalat" w:hAnsi="GHEA Grapalat" w:cs="Sylfaen"/>
          <w:sz w:val="20"/>
          <w:lang w:val="hy-AM"/>
        </w:rPr>
        <w:t>չհամապատասխանող</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սույն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սահմանված</w:t>
      </w:r>
      <w:r w:rsidRPr="00204285">
        <w:rPr>
          <w:rFonts w:ascii="GHEA Grapalat" w:hAnsi="GHEA Grapalat" w:cs="Sylfaen"/>
          <w:sz w:val="20"/>
          <w:lang w:val="af-ZA"/>
        </w:rPr>
        <w:t xml:space="preserve"> </w:t>
      </w:r>
      <w:r w:rsidRPr="00204285">
        <w:rPr>
          <w:rFonts w:ascii="GHEA Grapalat" w:hAnsi="GHEA Grapalat" w:cs="Sylfaen"/>
          <w:sz w:val="20"/>
          <w:lang w:val="hy-AM"/>
        </w:rPr>
        <w:t>կարգով</w:t>
      </w:r>
      <w:r w:rsidRPr="00204285">
        <w:rPr>
          <w:rFonts w:ascii="GHEA Grapalat" w:hAnsi="GHEA Grapalat" w:cs="Sylfaen"/>
          <w:sz w:val="20"/>
          <w:lang w:val="af-ZA"/>
        </w:rPr>
        <w:t xml:space="preserve"> </w:t>
      </w:r>
      <w:r w:rsidRPr="00204285">
        <w:rPr>
          <w:rFonts w:ascii="GHEA Grapalat" w:hAnsi="GHEA Grapalat" w:cs="Sylfaen"/>
          <w:sz w:val="20"/>
          <w:lang w:val="hy-AM"/>
        </w:rPr>
        <w:t>և</w:t>
      </w:r>
      <w:r w:rsidRPr="00204285">
        <w:rPr>
          <w:rFonts w:ascii="GHEA Grapalat" w:hAnsi="GHEA Grapalat" w:cs="Sylfaen"/>
          <w:sz w:val="20"/>
          <w:lang w:val="af-ZA"/>
        </w:rPr>
        <w:t xml:space="preserve"> </w:t>
      </w:r>
      <w:r w:rsidRPr="00204285">
        <w:rPr>
          <w:rFonts w:ascii="GHEA Grapalat" w:hAnsi="GHEA Grapalat" w:cs="Sylfaen"/>
          <w:sz w:val="20"/>
          <w:lang w:val="hy-AM"/>
        </w:rPr>
        <w:t>ժամկետներում</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նախատեսված</w:t>
      </w:r>
      <w:r w:rsidRPr="00204285">
        <w:rPr>
          <w:rFonts w:ascii="GHEA Grapalat" w:hAnsi="GHEA Grapalat" w:cs="Sylfaen"/>
          <w:sz w:val="20"/>
          <w:lang w:val="af-ZA"/>
        </w:rPr>
        <w:t xml:space="preserve"> </w:t>
      </w:r>
      <w:r w:rsidRPr="00204285">
        <w:rPr>
          <w:rFonts w:ascii="GHEA Grapalat" w:hAnsi="GHEA Grapalat" w:cs="Sylfaen"/>
          <w:sz w:val="20"/>
          <w:lang w:val="hy-AM"/>
        </w:rPr>
        <w:t>փաստաթղթերը</w:t>
      </w:r>
      <w:r w:rsidRPr="00204285">
        <w:rPr>
          <w:rFonts w:ascii="GHEA Grapalat" w:hAnsi="GHEA Grapalat" w:cs="Sylfaen"/>
          <w:sz w:val="20"/>
          <w:lang w:val="af-ZA"/>
        </w:rPr>
        <w:t xml:space="preserve"> </w:t>
      </w:r>
      <w:bookmarkStart w:id="13" w:name="_Hlk193180492"/>
      <w:r w:rsidRPr="0020428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04285">
        <w:rPr>
          <w:rFonts w:ascii="GHEA Grapalat" w:hAnsi="GHEA Grapalat" w:cs="Sylfaen"/>
          <w:sz w:val="20"/>
        </w:rPr>
        <w:t>՝</w:t>
      </w:r>
      <w:r w:rsidRPr="00204285">
        <w:rPr>
          <w:rFonts w:ascii="GHEA Grapalat" w:hAnsi="GHEA Grapalat" w:cs="Sylfaen"/>
          <w:sz w:val="20"/>
          <w:lang w:val="af-ZA"/>
        </w:rPr>
        <w:t xml:space="preserve"> </w:t>
      </w:r>
      <w:bookmarkStart w:id="14" w:name="_Hlk201942453"/>
      <w:r w:rsidRPr="00204285">
        <w:rPr>
          <w:rFonts w:ascii="GHEA Grapalat" w:hAnsi="GHEA Grapalat" w:cs="Sylfaen"/>
          <w:sz w:val="20"/>
        </w:rPr>
        <w:t>այդ</w:t>
      </w:r>
      <w:r w:rsidRPr="00204285">
        <w:rPr>
          <w:rFonts w:ascii="GHEA Grapalat" w:hAnsi="GHEA Grapalat" w:cs="Sylfaen"/>
          <w:sz w:val="20"/>
          <w:lang w:val="af-ZA"/>
        </w:rPr>
        <w:t xml:space="preserve"> թվում՝ երբ </w:t>
      </w:r>
      <w:r w:rsidRPr="0020428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04285">
        <w:rPr>
          <w:rFonts w:ascii="GHEA Grapalat" w:hAnsi="GHEA Grapalat" w:cs="Sylfaen"/>
          <w:sz w:val="20"/>
          <w:lang w:val="af-ZA"/>
        </w:rPr>
        <w:t xml:space="preserve"> անձը </w:t>
      </w:r>
      <w:r w:rsidRPr="00204285">
        <w:rPr>
          <w:rFonts w:ascii="GHEA Grapalat" w:hAnsi="GHEA Grapalat" w:cs="Sylfaen"/>
          <w:sz w:val="20"/>
          <w:lang w:val="hy-AM"/>
        </w:rPr>
        <w:t>մասնակցի կողմից առաջարկվում է որպես գործակալ /կատարող</w:t>
      </w:r>
      <w:r w:rsidRPr="00204285">
        <w:rPr>
          <w:rFonts w:ascii="GHEA Grapalat" w:hAnsi="GHEA Grapalat" w:cs="Sylfaen"/>
          <w:sz w:val="20"/>
          <w:lang w:val="af-ZA"/>
        </w:rPr>
        <w:t>/</w:t>
      </w:r>
      <w:r w:rsidRPr="00204285">
        <w:rPr>
          <w:rFonts w:ascii="GHEA Grapalat" w:hAnsi="GHEA Grapalat" w:cs="Sylfaen"/>
          <w:sz w:val="20"/>
          <w:lang w:val="hy-AM"/>
        </w:rPr>
        <w:t>,</w:t>
      </w:r>
      <w:r w:rsidRPr="00204285">
        <w:rPr>
          <w:rFonts w:ascii="GHEA Grapalat" w:hAnsi="GHEA Grapalat" w:cs="Sylfaen"/>
          <w:lang w:val="af-ZA"/>
        </w:rPr>
        <w:t xml:space="preserve"> </w:t>
      </w:r>
      <w:bookmarkEnd w:id="14"/>
      <w:r w:rsidRPr="00204285">
        <w:rPr>
          <w:rFonts w:ascii="GHEA Grapalat" w:hAnsi="GHEA Grapalat" w:cs="Sylfaen"/>
          <w:lang w:val="af-ZA"/>
        </w:rPr>
        <w:t xml:space="preserve"> </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sidDel="00365F29">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ընտրված</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որակավորման</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պայմանագրի</w:t>
      </w:r>
      <w:r w:rsidRPr="00204285">
        <w:rPr>
          <w:rFonts w:ascii="GHEA Grapalat" w:hAnsi="GHEA Grapalat" w:cs="Sylfaen"/>
          <w:sz w:val="20"/>
          <w:lang w:val="af-ZA"/>
        </w:rPr>
        <w:t xml:space="preserve"> </w:t>
      </w:r>
      <w:r w:rsidRPr="00204285">
        <w:rPr>
          <w:rFonts w:ascii="GHEA Grapalat" w:hAnsi="GHEA Grapalat" w:cs="Sylfaen"/>
          <w:sz w:val="20"/>
          <w:lang w:val="hy-AM"/>
        </w:rPr>
        <w:t>ապահովում</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af-ZA"/>
        </w:rPr>
        <w:lastRenderedPageBreak/>
        <w:t xml:space="preserve">եթե ընթացակարգը կազմակերպված է </w:t>
      </w:r>
      <w:r w:rsidRPr="00204285">
        <w:rPr>
          <w:rFonts w:ascii="GHEA Grapalat" w:hAnsi="GHEA Grapalat" w:cs="Sylfaen"/>
          <w:sz w:val="20"/>
          <w:lang w:val="hy-AM"/>
        </w:rPr>
        <w:t>Օ</w:t>
      </w:r>
      <w:r w:rsidRPr="00204285">
        <w:rPr>
          <w:rFonts w:ascii="GHEA Grapalat" w:hAnsi="GHEA Grapalat" w:cs="Sylfaen"/>
          <w:sz w:val="20"/>
          <w:lang w:val="af-ZA"/>
        </w:rPr>
        <w:t xml:space="preserve">րենքի 15-րդ հոդվածի 6-րդ մասով նախատեսված կարգավորմանը համապատասխան և դրա </w:t>
      </w:r>
      <w:r w:rsidRPr="00204285">
        <w:rPr>
          <w:rFonts w:ascii="GHEA Grapalat" w:hAnsi="GHEA Grapalat" w:cs="Sylfaen"/>
          <w:sz w:val="20"/>
        </w:rPr>
        <w:t>արդյունքում</w:t>
      </w:r>
      <w:r w:rsidRPr="00204285">
        <w:rPr>
          <w:rFonts w:ascii="GHEA Grapalat" w:hAnsi="GHEA Grapalat" w:cs="Sylfaen"/>
          <w:sz w:val="20"/>
          <w:lang w:val="af-ZA"/>
        </w:rPr>
        <w:t xml:space="preserve"> </w:t>
      </w:r>
      <w:r w:rsidRPr="00204285">
        <w:rPr>
          <w:rFonts w:ascii="GHEA Grapalat" w:hAnsi="GHEA Grapalat" w:cs="Sylfaen"/>
          <w:sz w:val="20"/>
        </w:rPr>
        <w:t>համաձայնագիր</w:t>
      </w:r>
      <w:r w:rsidRPr="00204285">
        <w:rPr>
          <w:rFonts w:ascii="GHEA Grapalat" w:hAnsi="GHEA Grapalat" w:cs="Sylfaen"/>
          <w:sz w:val="20"/>
          <w:lang w:val="af-ZA"/>
        </w:rPr>
        <w:t xml:space="preserve"> </w:t>
      </w:r>
      <w:r w:rsidRPr="00204285">
        <w:rPr>
          <w:rFonts w:ascii="GHEA Grapalat" w:hAnsi="GHEA Grapalat" w:cs="Sylfaen"/>
          <w:sz w:val="20"/>
        </w:rPr>
        <w:t>կնքելու</w:t>
      </w:r>
      <w:r w:rsidRPr="00204285">
        <w:rPr>
          <w:rFonts w:ascii="GHEA Grapalat" w:hAnsi="GHEA Grapalat" w:cs="Sylfaen"/>
          <w:sz w:val="20"/>
          <w:lang w:val="af-ZA"/>
        </w:rPr>
        <w:t xml:space="preserve"> </w:t>
      </w:r>
      <w:r w:rsidRPr="00204285">
        <w:rPr>
          <w:rFonts w:ascii="GHEA Grapalat" w:hAnsi="GHEA Grapalat" w:cs="Sylfaen"/>
          <w:sz w:val="20"/>
        </w:rPr>
        <w:t>նպատակով</w:t>
      </w:r>
      <w:r w:rsidRPr="00204285">
        <w:rPr>
          <w:rFonts w:ascii="GHEA Grapalat" w:hAnsi="GHEA Grapalat" w:cs="Sylfaen"/>
          <w:sz w:val="20"/>
          <w:lang w:val="af-ZA"/>
        </w:rPr>
        <w:t xml:space="preserve"> </w:t>
      </w:r>
      <w:r w:rsidRPr="00204285">
        <w:rPr>
          <w:rFonts w:ascii="GHEA Grapalat" w:hAnsi="GHEA Grapalat" w:cs="Sylfaen"/>
          <w:sz w:val="20"/>
        </w:rPr>
        <w:t>պայմանագիրը</w:t>
      </w:r>
      <w:r w:rsidRPr="00204285">
        <w:rPr>
          <w:rFonts w:ascii="GHEA Grapalat" w:hAnsi="GHEA Grapalat" w:cs="Sylfaen"/>
          <w:sz w:val="20"/>
          <w:lang w:val="af-ZA"/>
        </w:rPr>
        <w:t xml:space="preserve"> </w:t>
      </w:r>
      <w:r w:rsidRPr="00204285">
        <w:rPr>
          <w:rFonts w:ascii="GHEA Grapalat" w:hAnsi="GHEA Grapalat" w:cs="Sylfaen"/>
          <w:sz w:val="20"/>
        </w:rPr>
        <w:t>կնքած</w:t>
      </w:r>
      <w:r w:rsidRPr="00204285">
        <w:rPr>
          <w:rFonts w:ascii="GHEA Grapalat" w:hAnsi="GHEA Grapalat" w:cs="Sylfaen"/>
          <w:sz w:val="20"/>
          <w:lang w:val="af-ZA"/>
        </w:rPr>
        <w:t xml:space="preserve"> </w:t>
      </w:r>
      <w:r w:rsidRPr="00204285">
        <w:rPr>
          <w:rFonts w:ascii="GHEA Grapalat" w:hAnsi="GHEA Grapalat" w:cs="Sylfaen"/>
          <w:sz w:val="20"/>
        </w:rPr>
        <w:t>անձը</w:t>
      </w:r>
      <w:r w:rsidRPr="00204285">
        <w:rPr>
          <w:rFonts w:ascii="GHEA Grapalat" w:hAnsi="GHEA Grapalat" w:cs="Sylfaen"/>
          <w:sz w:val="20"/>
          <w:lang w:val="af-ZA"/>
        </w:rPr>
        <w:t xml:space="preserve"> </w:t>
      </w:r>
      <w:r w:rsidRPr="00204285">
        <w:rPr>
          <w:rFonts w:ascii="GHEA Grapalat" w:hAnsi="GHEA Grapalat" w:cs="Sylfaen"/>
          <w:sz w:val="20"/>
        </w:rPr>
        <w:t>սահմանված</w:t>
      </w:r>
      <w:r w:rsidRPr="00204285">
        <w:rPr>
          <w:rFonts w:ascii="GHEA Grapalat" w:hAnsi="GHEA Grapalat" w:cs="Sylfaen"/>
          <w:sz w:val="20"/>
          <w:lang w:val="af-ZA"/>
        </w:rPr>
        <w:t xml:space="preserve"> </w:t>
      </w:r>
      <w:r w:rsidRPr="00204285">
        <w:rPr>
          <w:rFonts w:ascii="GHEA Grapalat" w:hAnsi="GHEA Grapalat" w:cs="Sylfaen"/>
          <w:sz w:val="20"/>
        </w:rPr>
        <w:t>ժամկետում</w:t>
      </w:r>
      <w:r w:rsidRPr="00204285">
        <w:rPr>
          <w:rFonts w:ascii="GHEA Grapalat" w:hAnsi="GHEA Grapalat" w:cs="Sylfaen"/>
          <w:sz w:val="20"/>
          <w:lang w:val="af-ZA"/>
        </w:rPr>
        <w:t xml:space="preserve"> </w:t>
      </w:r>
      <w:r w:rsidRPr="00204285">
        <w:rPr>
          <w:rFonts w:ascii="GHEA Grapalat" w:hAnsi="GHEA Grapalat" w:cs="Sylfaen"/>
          <w:sz w:val="20"/>
        </w:rPr>
        <w:t>միակողմանի</w:t>
      </w:r>
      <w:r w:rsidRPr="00204285">
        <w:rPr>
          <w:rFonts w:ascii="GHEA Grapalat" w:hAnsi="GHEA Grapalat" w:cs="Sylfaen"/>
          <w:sz w:val="20"/>
          <w:lang w:val="af-ZA"/>
        </w:rPr>
        <w:t xml:space="preserve"> </w:t>
      </w:r>
      <w:r w:rsidRPr="00204285">
        <w:rPr>
          <w:rFonts w:ascii="GHEA Grapalat" w:hAnsi="GHEA Grapalat" w:cs="Sylfaen"/>
          <w:sz w:val="20"/>
        </w:rPr>
        <w:t>հաստատված</w:t>
      </w:r>
      <w:r w:rsidRPr="00204285">
        <w:rPr>
          <w:rFonts w:ascii="GHEA Grapalat" w:hAnsi="GHEA Grapalat" w:cs="Sylfaen"/>
          <w:sz w:val="20"/>
          <w:lang w:val="af-ZA"/>
        </w:rPr>
        <w:t xml:space="preserve"> </w:t>
      </w:r>
      <w:r w:rsidRPr="00204285">
        <w:rPr>
          <w:rFonts w:ascii="GHEA Grapalat" w:hAnsi="GHEA Grapalat" w:cs="Sylfaen"/>
          <w:sz w:val="20"/>
        </w:rPr>
        <w:t>հայտարարության</w:t>
      </w:r>
      <w:r w:rsidRPr="00204285">
        <w:rPr>
          <w:rFonts w:ascii="GHEA Grapalat" w:hAnsi="GHEA Grapalat" w:cs="Sylfaen"/>
          <w:sz w:val="20"/>
          <w:lang w:val="af-ZA"/>
        </w:rPr>
        <w:t xml:space="preserve">` </w:t>
      </w:r>
      <w:r w:rsidRPr="00204285">
        <w:rPr>
          <w:rFonts w:ascii="GHEA Grapalat" w:hAnsi="GHEA Grapalat" w:cs="Sylfaen"/>
          <w:sz w:val="20"/>
        </w:rPr>
        <w:t>տուժանքի</w:t>
      </w:r>
      <w:r w:rsidRPr="00204285">
        <w:rPr>
          <w:rFonts w:ascii="GHEA Grapalat" w:hAnsi="GHEA Grapalat" w:cs="Sylfaen"/>
          <w:sz w:val="20"/>
          <w:lang w:val="af-ZA"/>
        </w:rPr>
        <w:t xml:space="preserve"> (</w:t>
      </w:r>
      <w:r w:rsidRPr="00204285">
        <w:rPr>
          <w:rFonts w:ascii="GHEA Grapalat" w:hAnsi="GHEA Grapalat" w:cs="Sylfaen"/>
          <w:sz w:val="20"/>
        </w:rPr>
        <w:t>այսուհետ</w:t>
      </w:r>
      <w:r w:rsidRPr="00204285">
        <w:rPr>
          <w:rFonts w:ascii="GHEA Grapalat" w:hAnsi="GHEA Grapalat" w:cs="Sylfaen"/>
          <w:sz w:val="20"/>
          <w:lang w:val="af-ZA"/>
        </w:rPr>
        <w:t xml:space="preserve"> </w:t>
      </w:r>
      <w:r w:rsidRPr="00204285">
        <w:rPr>
          <w:rFonts w:ascii="GHEA Grapalat" w:hAnsi="GHEA Grapalat" w:cs="Sylfaen"/>
          <w:sz w:val="20"/>
        </w:rPr>
        <w:t>նաև</w:t>
      </w:r>
      <w:r w:rsidRPr="00204285">
        <w:rPr>
          <w:rFonts w:ascii="GHEA Grapalat" w:hAnsi="GHEA Grapalat" w:cs="Sylfaen"/>
          <w:sz w:val="20"/>
          <w:lang w:val="af-ZA"/>
        </w:rPr>
        <w:t xml:space="preserve"> </w:t>
      </w:r>
      <w:r w:rsidRPr="00204285">
        <w:rPr>
          <w:rFonts w:ascii="GHEA Grapalat" w:hAnsi="GHEA Grapalat" w:cs="Sylfaen"/>
          <w:sz w:val="20"/>
        </w:rPr>
        <w:t>տուժանք</w:t>
      </w:r>
      <w:r w:rsidRPr="00204285">
        <w:rPr>
          <w:rFonts w:ascii="GHEA Grapalat" w:hAnsi="GHEA Grapalat" w:cs="Sylfaen"/>
          <w:sz w:val="20"/>
          <w:lang w:val="af-ZA"/>
        </w:rPr>
        <w:t xml:space="preserve">) </w:t>
      </w:r>
      <w:r w:rsidRPr="00204285">
        <w:rPr>
          <w:rFonts w:ascii="GHEA Grapalat" w:hAnsi="GHEA Grapalat" w:cs="Sylfaen"/>
          <w:sz w:val="20"/>
        </w:rPr>
        <w:t>ձևով</w:t>
      </w:r>
      <w:r w:rsidRPr="00204285">
        <w:rPr>
          <w:rFonts w:ascii="GHEA Grapalat" w:hAnsi="GHEA Grapalat" w:cs="Sylfaen"/>
          <w:sz w:val="20"/>
          <w:lang w:val="af-ZA"/>
        </w:rPr>
        <w:t xml:space="preserve"> </w:t>
      </w:r>
      <w:r w:rsidRPr="00204285">
        <w:rPr>
          <w:rFonts w:ascii="GHEA Grapalat" w:hAnsi="GHEA Grapalat" w:cs="Sylfaen"/>
          <w:sz w:val="20"/>
        </w:rPr>
        <w:t>ներկայացված</w:t>
      </w:r>
      <w:r w:rsidRPr="00204285">
        <w:rPr>
          <w:rFonts w:ascii="GHEA Grapalat" w:hAnsi="GHEA Grapalat" w:cs="Sylfaen"/>
          <w:sz w:val="20"/>
          <w:lang w:val="af-ZA"/>
        </w:rPr>
        <w:t xml:space="preserve"> </w:t>
      </w:r>
      <w:r w:rsidRPr="00204285">
        <w:rPr>
          <w:rFonts w:ascii="GHEA Grapalat" w:hAnsi="GHEA Grapalat" w:cs="Sylfaen"/>
          <w:sz w:val="20"/>
        </w:rPr>
        <w:t>պայմանագրի</w:t>
      </w:r>
      <w:r w:rsidRPr="00204285">
        <w:rPr>
          <w:rFonts w:ascii="GHEA Grapalat" w:hAnsi="GHEA Grapalat" w:cs="Sylfaen"/>
          <w:sz w:val="20"/>
          <w:lang w:val="af-ZA"/>
        </w:rPr>
        <w:t xml:space="preserve"> </w:t>
      </w:r>
      <w:r w:rsidRPr="00204285">
        <w:rPr>
          <w:rFonts w:ascii="GHEA Grapalat" w:hAnsi="GHEA Grapalat" w:cs="Sylfaen"/>
          <w:sz w:val="20"/>
        </w:rPr>
        <w:t>և</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որակավորման</w:t>
      </w:r>
      <w:r w:rsidRPr="00204285">
        <w:rPr>
          <w:rFonts w:ascii="GHEA Grapalat" w:hAnsi="GHEA Grapalat" w:cs="Sylfaen"/>
          <w:sz w:val="20"/>
          <w:lang w:val="af-ZA"/>
        </w:rPr>
        <w:t xml:space="preserve"> </w:t>
      </w:r>
      <w:r w:rsidRPr="00204285">
        <w:rPr>
          <w:rFonts w:ascii="GHEA Grapalat" w:hAnsi="GHEA Grapalat" w:cs="Sylfaen"/>
          <w:sz w:val="20"/>
        </w:rPr>
        <w:t>ապահովումը</w:t>
      </w:r>
      <w:r w:rsidRPr="00204285">
        <w:rPr>
          <w:rFonts w:ascii="GHEA Grapalat" w:hAnsi="GHEA Grapalat" w:cs="Sylfaen"/>
          <w:sz w:val="20"/>
          <w:lang w:val="af-ZA"/>
        </w:rPr>
        <w:t xml:space="preserve"> </w:t>
      </w:r>
      <w:r w:rsidRPr="00204285">
        <w:rPr>
          <w:rFonts w:ascii="GHEA Grapalat" w:hAnsi="GHEA Grapalat" w:cs="Sylfaen"/>
          <w:sz w:val="20"/>
        </w:rPr>
        <w:t>չի</w:t>
      </w:r>
      <w:r w:rsidRPr="00204285">
        <w:rPr>
          <w:rFonts w:ascii="GHEA Grapalat" w:hAnsi="GHEA Grapalat" w:cs="Sylfaen"/>
          <w:sz w:val="20"/>
          <w:lang w:val="af-ZA"/>
        </w:rPr>
        <w:t xml:space="preserve"> </w:t>
      </w:r>
      <w:r w:rsidRPr="00204285">
        <w:rPr>
          <w:rFonts w:ascii="GHEA Grapalat" w:hAnsi="GHEA Grapalat" w:cs="Sylfaen"/>
          <w:sz w:val="20"/>
        </w:rPr>
        <w:t>փոխարինում</w:t>
      </w:r>
      <w:r w:rsidRPr="00204285">
        <w:rPr>
          <w:rFonts w:ascii="GHEA Grapalat" w:hAnsi="GHEA Grapalat" w:cs="Sylfaen"/>
          <w:sz w:val="20"/>
          <w:lang w:val="af-ZA"/>
        </w:rPr>
        <w:t xml:space="preserve"> </w:t>
      </w:r>
      <w:r w:rsidRPr="00204285">
        <w:rPr>
          <w:rFonts w:ascii="GHEA Grapalat" w:hAnsi="GHEA Grapalat" w:cs="Sylfaen"/>
          <w:sz w:val="20"/>
        </w:rPr>
        <w:t>բանկային</w:t>
      </w:r>
      <w:r w:rsidRPr="00204285">
        <w:rPr>
          <w:rFonts w:ascii="GHEA Grapalat" w:hAnsi="GHEA Grapalat" w:cs="Sylfaen"/>
          <w:sz w:val="20"/>
          <w:lang w:val="af-ZA"/>
        </w:rPr>
        <w:t xml:space="preserve"> </w:t>
      </w:r>
      <w:r w:rsidRPr="00204285">
        <w:rPr>
          <w:rFonts w:ascii="GHEA Grapalat" w:hAnsi="GHEA Grapalat" w:cs="Sylfaen"/>
          <w:sz w:val="20"/>
        </w:rPr>
        <w:t>երաշխիքվ</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կանխիկ</w:t>
      </w:r>
      <w:r w:rsidRPr="00204285">
        <w:rPr>
          <w:rFonts w:ascii="GHEA Grapalat" w:hAnsi="GHEA Grapalat" w:cs="Sylfaen"/>
          <w:sz w:val="20"/>
          <w:lang w:val="af-ZA"/>
        </w:rPr>
        <w:t xml:space="preserve"> </w:t>
      </w:r>
      <w:r w:rsidRPr="00204285">
        <w:rPr>
          <w:rFonts w:ascii="GHEA Grapalat" w:hAnsi="GHEA Grapalat" w:cs="Sylfaen"/>
          <w:sz w:val="20"/>
        </w:rPr>
        <w:t>փողով</w:t>
      </w:r>
      <w:r w:rsidRPr="00204285">
        <w:rPr>
          <w:rFonts w:ascii="GHEA Grapalat" w:hAnsi="GHEA Grapalat" w:cs="Sylfaen"/>
          <w:sz w:val="20"/>
          <w:lang w:val="af-ZA"/>
        </w:rPr>
        <w:t xml:space="preserve">, </w:t>
      </w:r>
      <w:r w:rsidRPr="00204285">
        <w:rPr>
          <w:rFonts w:ascii="GHEA Grapalat" w:hAnsi="GHEA Grapalat" w:cs="Sylfaen"/>
          <w:sz w:val="20"/>
        </w:rPr>
        <w:t>ապա</w:t>
      </w:r>
      <w:r w:rsidRPr="00204285">
        <w:rPr>
          <w:rFonts w:ascii="GHEA Grapalat" w:hAnsi="GHEA Grapalat" w:cs="Sylfaen"/>
          <w:sz w:val="20"/>
          <w:lang w:val="af-ZA"/>
        </w:rPr>
        <w:t xml:space="preserve"> </w:t>
      </w:r>
      <w:r w:rsidRPr="00204285">
        <w:rPr>
          <w:rFonts w:ascii="GHEA Grapalat" w:hAnsi="GHEA Grapalat" w:cs="Sylfaen"/>
          <w:sz w:val="20"/>
        </w:rPr>
        <w:t>այդ</w:t>
      </w:r>
      <w:r w:rsidRPr="00204285">
        <w:rPr>
          <w:rFonts w:ascii="GHEA Grapalat" w:hAnsi="GHEA Grapalat" w:cs="Sylfaen"/>
          <w:sz w:val="20"/>
          <w:lang w:val="af-ZA"/>
        </w:rPr>
        <w:t xml:space="preserve"> </w:t>
      </w:r>
      <w:r w:rsidRPr="00204285">
        <w:rPr>
          <w:rFonts w:ascii="GHEA Grapalat" w:hAnsi="GHEA Grapalat" w:cs="Sylfaen"/>
          <w:sz w:val="20"/>
        </w:rPr>
        <w:t>հանգամանքը</w:t>
      </w:r>
      <w:r w:rsidRPr="00204285">
        <w:rPr>
          <w:rFonts w:ascii="GHEA Grapalat" w:hAnsi="GHEA Grapalat" w:cs="Sylfaen"/>
          <w:sz w:val="20"/>
          <w:lang w:val="af-ZA"/>
        </w:rPr>
        <w:t xml:space="preserve"> </w:t>
      </w:r>
      <w:r w:rsidRPr="00204285">
        <w:rPr>
          <w:rFonts w:ascii="GHEA Grapalat" w:hAnsi="GHEA Grapalat" w:cs="Sylfaen"/>
          <w:sz w:val="20"/>
        </w:rPr>
        <w:t>համարվում</w:t>
      </w:r>
      <w:r w:rsidRPr="00204285">
        <w:rPr>
          <w:rFonts w:ascii="GHEA Grapalat" w:hAnsi="GHEA Grapalat" w:cs="Sylfaen"/>
          <w:sz w:val="20"/>
          <w:lang w:val="af-ZA"/>
        </w:rPr>
        <w:t xml:space="preserve"> </w:t>
      </w:r>
      <w:r w:rsidRPr="00204285">
        <w:rPr>
          <w:rFonts w:ascii="GHEA Grapalat" w:hAnsi="GHEA Grapalat" w:cs="Sylfaen"/>
          <w:sz w:val="20"/>
        </w:rPr>
        <w:t>է</w:t>
      </w:r>
      <w:r w:rsidRPr="00204285">
        <w:rPr>
          <w:rFonts w:ascii="GHEA Grapalat" w:hAnsi="GHEA Grapalat" w:cs="Sylfaen"/>
          <w:sz w:val="20"/>
          <w:lang w:val="af-ZA"/>
        </w:rPr>
        <w:t xml:space="preserve"> </w:t>
      </w:r>
      <w:r w:rsidRPr="00204285">
        <w:rPr>
          <w:rFonts w:ascii="GHEA Grapalat" w:hAnsi="GHEA Grapalat" w:cs="Sylfaen"/>
          <w:sz w:val="20"/>
        </w:rPr>
        <w:t>որպես</w:t>
      </w:r>
      <w:r w:rsidRPr="00204285">
        <w:rPr>
          <w:rFonts w:ascii="GHEA Grapalat" w:hAnsi="GHEA Grapalat" w:cs="Sylfaen"/>
          <w:sz w:val="20"/>
          <w:lang w:val="af-ZA"/>
        </w:rPr>
        <w:t xml:space="preserve"> </w:t>
      </w:r>
      <w:r w:rsidRPr="00204285">
        <w:rPr>
          <w:rFonts w:ascii="GHEA Grapalat" w:hAnsi="GHEA Grapalat" w:cs="Sylfaen"/>
          <w:sz w:val="20"/>
        </w:rPr>
        <w:t>գնման</w:t>
      </w:r>
      <w:r w:rsidRPr="00204285">
        <w:rPr>
          <w:rFonts w:ascii="GHEA Grapalat" w:hAnsi="GHEA Grapalat" w:cs="Sylfaen"/>
          <w:sz w:val="20"/>
          <w:lang w:val="af-ZA"/>
        </w:rPr>
        <w:t xml:space="preserve"> </w:t>
      </w:r>
      <w:r w:rsidRPr="00204285">
        <w:rPr>
          <w:rFonts w:ascii="GHEA Grapalat" w:hAnsi="GHEA Grapalat" w:cs="Sylfaen"/>
          <w:sz w:val="20"/>
        </w:rPr>
        <w:t>գործընթացի</w:t>
      </w:r>
      <w:r w:rsidRPr="00204285">
        <w:rPr>
          <w:rFonts w:ascii="GHEA Grapalat" w:hAnsi="GHEA Grapalat" w:cs="Sylfaen"/>
          <w:sz w:val="20"/>
          <w:lang w:val="af-ZA"/>
        </w:rPr>
        <w:t xml:space="preserve"> </w:t>
      </w:r>
      <w:r w:rsidRPr="00204285">
        <w:rPr>
          <w:rFonts w:ascii="GHEA Grapalat" w:hAnsi="GHEA Grapalat" w:cs="Sylfaen"/>
          <w:sz w:val="20"/>
        </w:rPr>
        <w:t>շրջանակում</w:t>
      </w:r>
      <w:r w:rsidRPr="00204285">
        <w:rPr>
          <w:rFonts w:ascii="GHEA Grapalat" w:hAnsi="GHEA Grapalat" w:cs="Sylfaen"/>
          <w:sz w:val="20"/>
          <w:lang w:val="af-ZA"/>
        </w:rPr>
        <w:t xml:space="preserve"> </w:t>
      </w:r>
      <w:r w:rsidRPr="00204285">
        <w:rPr>
          <w:rFonts w:ascii="GHEA Grapalat" w:hAnsi="GHEA Grapalat" w:cs="Sylfaen"/>
          <w:sz w:val="20"/>
        </w:rPr>
        <w:t>մասնակցի</w:t>
      </w:r>
      <w:r w:rsidRPr="00204285">
        <w:rPr>
          <w:rFonts w:ascii="GHEA Grapalat" w:hAnsi="GHEA Grapalat" w:cs="Sylfaen"/>
          <w:sz w:val="20"/>
          <w:lang w:val="af-ZA"/>
        </w:rPr>
        <w:t xml:space="preserve"> </w:t>
      </w:r>
      <w:r w:rsidRPr="00204285">
        <w:rPr>
          <w:rFonts w:ascii="GHEA Grapalat" w:hAnsi="GHEA Grapalat" w:cs="Sylfaen"/>
          <w:sz w:val="20"/>
        </w:rPr>
        <w:t>ստանձնված</w:t>
      </w:r>
      <w:r w:rsidRPr="00204285">
        <w:rPr>
          <w:rFonts w:ascii="GHEA Grapalat" w:hAnsi="GHEA Grapalat" w:cs="Sylfaen"/>
          <w:sz w:val="20"/>
          <w:lang w:val="af-ZA"/>
        </w:rPr>
        <w:t xml:space="preserve"> </w:t>
      </w:r>
      <w:r w:rsidRPr="00204285">
        <w:rPr>
          <w:rFonts w:ascii="GHEA Grapalat" w:hAnsi="GHEA Grapalat" w:cs="Sylfaen"/>
          <w:sz w:val="20"/>
        </w:rPr>
        <w:t>պարտավորության</w:t>
      </w:r>
      <w:r w:rsidRPr="00204285">
        <w:rPr>
          <w:rFonts w:ascii="GHEA Grapalat" w:hAnsi="GHEA Grapalat" w:cs="Sylfaen"/>
          <w:sz w:val="20"/>
          <w:lang w:val="af-ZA"/>
        </w:rPr>
        <w:t xml:space="preserve"> </w:t>
      </w:r>
      <w:r w:rsidRPr="00204285">
        <w:rPr>
          <w:rFonts w:ascii="GHEA Grapalat" w:hAnsi="GHEA Grapalat" w:cs="Sylfaen"/>
          <w:sz w:val="20"/>
        </w:rPr>
        <w:t>խախտում</w:t>
      </w:r>
      <w:r w:rsidRPr="00204285">
        <w:rPr>
          <w:rFonts w:ascii="GHEA Grapalat" w:hAnsi="GHEA Grapalat" w:cs="Sylfaen"/>
          <w:sz w:val="20"/>
          <w:lang w:val="af-ZA"/>
        </w:rPr>
        <w:t>.</w:t>
      </w:r>
    </w:p>
    <w:p w14:paraId="12FCC3DE" w14:textId="77777777" w:rsidR="00204285" w:rsidRPr="00204285" w:rsidRDefault="00204285" w:rsidP="00204285">
      <w:pPr>
        <w:jc w:val="both"/>
        <w:rPr>
          <w:rFonts w:ascii="GHEA Grapalat" w:hAnsi="GHEA Grapalat" w:cs="Sylfaen"/>
          <w:sz w:val="20"/>
          <w:lang w:val="hy-AM"/>
        </w:rPr>
      </w:pPr>
      <w:r w:rsidRPr="00204285">
        <w:rPr>
          <w:rFonts w:ascii="GHEA Grapalat" w:hAnsi="GHEA Grapalat" w:cs="Sylfaen"/>
          <w:sz w:val="20"/>
          <w:lang w:val="af-ZA"/>
        </w:rPr>
        <w:t>-</w:t>
      </w:r>
      <w:bookmarkStart w:id="15" w:name="_Hlk201942475"/>
      <w:bookmarkStart w:id="16" w:name="_Hlk201929218"/>
      <w:r w:rsidRPr="00204285">
        <w:rPr>
          <w:rFonts w:ascii="GHEA Grapalat" w:hAnsi="GHEA Grapalat" w:cs="Sylfaen"/>
          <w:sz w:val="20"/>
          <w:lang w:val="af-ZA"/>
        </w:rPr>
        <w:t>ս</w:t>
      </w:r>
      <w:r w:rsidRPr="0020428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3D9FC42" w:rsidR="002B103D" w:rsidRPr="00B3341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r w:rsidR="00BA24E9">
        <w:rPr>
          <w:rFonts w:ascii="GHEA Grapalat" w:hAnsi="GHEA Grapalat" w:cs="Tahoma"/>
          <w:lang w:val="hy-AM"/>
        </w:rPr>
        <w:t>-</w:t>
      </w:r>
      <w:r w:rsidR="00BA24E9" w:rsidRPr="00BA24E9">
        <w:rPr>
          <w:rFonts w:ascii="GHEA Grapalat" w:hAnsi="GHEA Grapalat" w:cs="Tahoma"/>
          <w:b/>
          <w:lang w:val="hy-AM"/>
        </w:rPr>
        <w:t xml:space="preserve">Կիրառելի </w:t>
      </w:r>
      <w:r w:rsidR="001B0FA8" w:rsidRPr="001B0FA8">
        <w:rPr>
          <w:rFonts w:ascii="GHEA Grapalat" w:hAnsi="GHEA Grapalat" w:cs="Tahoma"/>
          <w:b/>
          <w:lang w:val="hy-AM"/>
        </w:rPr>
        <w:t>չ</w:t>
      </w:r>
      <w:r w:rsidR="001B0FA8" w:rsidRPr="00B3341A">
        <w:rPr>
          <w:rFonts w:ascii="GHEA Grapalat" w:hAnsi="GHEA Grapalat" w:cs="Tahoma"/>
          <w:b/>
          <w:lang w:val="hy-AM"/>
        </w:rPr>
        <w:t>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498E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C4050">
        <w:rPr>
          <w:rFonts w:ascii="GHEA Grapalat" w:hAnsi="GHEA Grapalat" w:cs="Sylfaen"/>
          <w:lang w:val="es-ES"/>
        </w:rPr>
        <w:t>«</w:t>
      </w:r>
      <w:r w:rsidR="006C4050" w:rsidRPr="006C4050">
        <w:rPr>
          <w:rFonts w:ascii="GHEA Grapalat" w:hAnsi="GHEA Grapalat" w:cs="Sylfaen"/>
          <w:lang w:val="hy-AM"/>
        </w:rPr>
        <w:t>10</w:t>
      </w:r>
      <w:r w:rsidRPr="006C405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7979A2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E2A38" w:rsidRPr="005E2A3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340BCE"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D41016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E97F73F" w14:textId="0C799E31" w:rsidR="001C6627"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E0602D">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w:t>
      </w:r>
      <w:r w:rsidR="001C6627" w:rsidRPr="001C6627">
        <w:rPr>
          <w:rFonts w:ascii="GHEA Grapalat" w:hAnsi="GHEA Grapalat" w:cs="Sylfaen"/>
          <w:sz w:val="20"/>
          <w:lang w:val="hy-AM"/>
        </w:rPr>
        <w:t xml:space="preserve"> </w:t>
      </w:r>
    </w:p>
    <w:p w14:paraId="306E68D8" w14:textId="29D3C9DA" w:rsidR="00AD6B83" w:rsidRPr="00AD6B83" w:rsidRDefault="00AD6B83" w:rsidP="00921327">
      <w:pPr>
        <w:ind w:firstLine="567"/>
        <w:jc w:val="both"/>
        <w:rPr>
          <w:rFonts w:ascii="GHEA Grapalat" w:hAnsi="GHEA Grapalat" w:cs="Sylfaen"/>
          <w:sz w:val="20"/>
          <w:lang w:val="hy-AM"/>
        </w:rPr>
      </w:pPr>
      <w:r w:rsidRPr="007548BD">
        <w:rPr>
          <w:rFonts w:ascii="GHEA Grapalat" w:hAnsi="GHEA Grapalat" w:cs="Sylfaen"/>
          <w:sz w:val="20"/>
          <w:highlight w:val="yellow"/>
          <w:lang w:val="hy-AM"/>
        </w:rPr>
        <w:t>10.2 Որակավորման</w:t>
      </w:r>
      <w:r w:rsidRPr="007548BD">
        <w:rPr>
          <w:rFonts w:ascii="GHEA Grapalat" w:hAnsi="GHEA Grapalat" w:cs="Sylfaen"/>
          <w:sz w:val="20"/>
          <w:highlight w:val="yellow"/>
          <w:lang w:val="af-ZA"/>
        </w:rPr>
        <w:t xml:space="preserve"> </w:t>
      </w:r>
      <w:r w:rsidRPr="007548BD">
        <w:rPr>
          <w:rFonts w:ascii="GHEA Grapalat" w:hAnsi="GHEA Grapalat" w:cs="Sylfaen"/>
          <w:sz w:val="20"/>
          <w:highlight w:val="yellow"/>
          <w:lang w:val="hy-AM"/>
        </w:rPr>
        <w:t>ապահովում չի պահանջվում։</w:t>
      </w:r>
      <w:r>
        <w:rPr>
          <w:rFonts w:ascii="GHEA Grapalat" w:hAnsi="GHEA Grapalat" w:cs="Sylfaen"/>
          <w:sz w:val="20"/>
          <w:lang w:val="hy-AM"/>
        </w:rPr>
        <w:t xml:space="preserve"> </w:t>
      </w:r>
    </w:p>
    <w:p w14:paraId="04B469EF" w14:textId="4CCA047C" w:rsidR="001B0FA8" w:rsidRPr="00927E90" w:rsidRDefault="00281740" w:rsidP="001B0FA8">
      <w:pPr>
        <w:ind w:firstLine="567"/>
        <w:jc w:val="both"/>
        <w:rPr>
          <w:rFonts w:ascii="GHEA Grapalat" w:hAnsi="GHEA Grapalat" w:cs="Sylfaen"/>
          <w:sz w:val="20"/>
          <w:lang w:val="hy-AM"/>
        </w:rPr>
      </w:pPr>
      <w:r w:rsidRPr="00927E90">
        <w:rPr>
          <w:rFonts w:ascii="GHEA Grapalat" w:hAnsi="GHEA Grapalat" w:cs="Sylfaen"/>
          <w:sz w:val="20"/>
          <w:lang w:val="hy-AM"/>
        </w:rPr>
        <w:t>10.3. Պայմանագրի</w:t>
      </w:r>
      <w:r w:rsidRPr="00927E90">
        <w:rPr>
          <w:rFonts w:ascii="GHEA Grapalat" w:hAnsi="GHEA Grapalat" w:cs="Sylfaen"/>
          <w:sz w:val="20"/>
          <w:lang w:val="af-ZA"/>
        </w:rPr>
        <w:t xml:space="preserve"> </w:t>
      </w:r>
      <w:r w:rsidRPr="00927E90">
        <w:rPr>
          <w:rFonts w:ascii="GHEA Grapalat" w:hAnsi="GHEA Grapalat" w:cs="Sylfaen"/>
          <w:sz w:val="20"/>
          <w:lang w:val="hy-AM"/>
        </w:rPr>
        <w:t>ապահովման</w:t>
      </w:r>
      <w:r w:rsidRPr="00927E90">
        <w:rPr>
          <w:rFonts w:ascii="GHEA Grapalat" w:hAnsi="GHEA Grapalat" w:cs="Sylfaen"/>
          <w:sz w:val="20"/>
          <w:lang w:val="af-ZA"/>
        </w:rPr>
        <w:t xml:space="preserve"> </w:t>
      </w:r>
      <w:r w:rsidRPr="00927E90">
        <w:rPr>
          <w:rFonts w:ascii="GHEA Grapalat" w:hAnsi="GHEA Grapalat" w:cs="Sylfaen"/>
          <w:sz w:val="20"/>
          <w:lang w:val="hy-AM"/>
        </w:rPr>
        <w:t>չափը</w:t>
      </w:r>
      <w:r w:rsidRPr="00927E90">
        <w:rPr>
          <w:rFonts w:ascii="GHEA Grapalat" w:hAnsi="GHEA Grapalat" w:cs="Sylfaen"/>
          <w:sz w:val="20"/>
          <w:lang w:val="af-ZA"/>
        </w:rPr>
        <w:t xml:space="preserve"> </w:t>
      </w:r>
      <w:r w:rsidRPr="00927E90">
        <w:rPr>
          <w:rFonts w:ascii="GHEA Grapalat" w:hAnsi="GHEA Grapalat" w:cs="Sylfaen"/>
          <w:sz w:val="20"/>
          <w:lang w:val="hy-AM"/>
        </w:rPr>
        <w:t>կազմում</w:t>
      </w:r>
      <w:r w:rsidRPr="00927E90">
        <w:rPr>
          <w:rFonts w:ascii="GHEA Grapalat" w:hAnsi="GHEA Grapalat" w:cs="Sylfaen"/>
          <w:sz w:val="20"/>
          <w:lang w:val="af-ZA"/>
        </w:rPr>
        <w:t xml:space="preserve"> </w:t>
      </w:r>
      <w:r w:rsidRPr="00927E90">
        <w:rPr>
          <w:rFonts w:ascii="GHEA Grapalat" w:hAnsi="GHEA Grapalat" w:cs="Sylfaen"/>
          <w:sz w:val="20"/>
          <w:lang w:val="hy-AM"/>
        </w:rPr>
        <w:t>է</w:t>
      </w:r>
      <w:r w:rsidRPr="00927E90">
        <w:rPr>
          <w:rFonts w:ascii="GHEA Grapalat" w:hAnsi="GHEA Grapalat" w:cs="Sylfaen"/>
          <w:sz w:val="20"/>
          <w:lang w:val="af-ZA"/>
        </w:rPr>
        <w:t xml:space="preserve"> </w:t>
      </w:r>
      <w:r w:rsidR="00DB3B2E" w:rsidRPr="00927E90">
        <w:rPr>
          <w:rFonts w:ascii="GHEA Grapalat" w:hAnsi="GHEA Grapalat" w:cs="Sylfaen"/>
          <w:sz w:val="20"/>
          <w:lang w:val="hy-AM"/>
        </w:rPr>
        <w:t>գնման</w:t>
      </w:r>
      <w:r w:rsidR="002B2213" w:rsidRPr="00927E90">
        <w:rPr>
          <w:rFonts w:ascii="GHEA Grapalat" w:hAnsi="GHEA Grapalat" w:cs="Sylfaen"/>
          <w:sz w:val="20"/>
          <w:lang w:val="hy-AM"/>
        </w:rPr>
        <w:t xml:space="preserve"> </w:t>
      </w:r>
      <w:r w:rsidRPr="00927E90">
        <w:rPr>
          <w:rFonts w:ascii="GHEA Grapalat" w:hAnsi="GHEA Grapalat" w:cs="Sylfaen"/>
          <w:sz w:val="20"/>
          <w:lang w:val="hy-AM"/>
        </w:rPr>
        <w:t>գնի</w:t>
      </w:r>
      <w:r w:rsidRPr="00927E90">
        <w:rPr>
          <w:rFonts w:ascii="GHEA Grapalat" w:hAnsi="GHEA Grapalat" w:cs="Sylfaen"/>
          <w:sz w:val="20"/>
          <w:lang w:val="af-ZA"/>
        </w:rPr>
        <w:t xml:space="preserve"> 10  </w:t>
      </w:r>
      <w:r w:rsidRPr="00927E90">
        <w:rPr>
          <w:rFonts w:ascii="GHEA Grapalat" w:hAnsi="GHEA Grapalat" w:cs="Sylfaen"/>
          <w:sz w:val="20"/>
          <w:lang w:val="hy-AM"/>
        </w:rPr>
        <w:t>տոկոսը:</w:t>
      </w:r>
      <w:r w:rsidR="00501A05" w:rsidRPr="00927E90">
        <w:rPr>
          <w:rFonts w:ascii="GHEA Grapalat" w:hAnsi="GHEA Grapalat" w:cs="Sylfaen"/>
          <w:sz w:val="20"/>
          <w:lang w:val="hy-AM"/>
        </w:rPr>
        <w:t xml:space="preserve"> </w:t>
      </w:r>
      <w:r w:rsidR="00DB3B2E" w:rsidRPr="00927E90">
        <w:rPr>
          <w:rFonts w:ascii="GHEA Grapalat" w:hAnsi="GHEA Grapalat" w:cs="Sylfaen"/>
          <w:sz w:val="20"/>
          <w:lang w:val="hy-AM"/>
        </w:rPr>
        <w:t xml:space="preserve">Եթե պայմանագրի նախագծով նախատեսված </w:t>
      </w:r>
      <w:r w:rsidR="008F7A2B" w:rsidRPr="00927E90">
        <w:rPr>
          <w:rFonts w:ascii="GHEA Grapalat" w:hAnsi="GHEA Grapalat" w:cs="Sylfaen"/>
          <w:sz w:val="20"/>
          <w:lang w:val="hy-AM"/>
        </w:rPr>
        <w:t>ծառայությունների</w:t>
      </w:r>
      <w:r w:rsidR="00DB3B2E" w:rsidRPr="00927E9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27E90">
        <w:rPr>
          <w:rFonts w:ascii="GHEA Grapalat" w:hAnsi="GHEA Grapalat" w:cs="Sylfaen"/>
          <w:sz w:val="20"/>
          <w:lang w:val="hy-AM"/>
        </w:rPr>
        <w:t xml:space="preserve">Պայմանագրի ապահովումը ներկայացվում է բանկային երախիքի </w:t>
      </w:r>
      <w:r w:rsidR="007862B1" w:rsidRPr="00927E90">
        <w:rPr>
          <w:rFonts w:ascii="GHEA Grapalat" w:hAnsi="GHEA Grapalat" w:cs="Sylfaen"/>
          <w:sz w:val="20"/>
          <w:lang w:val="hy-AM"/>
        </w:rPr>
        <w:t xml:space="preserve">(հավելված 5) </w:t>
      </w:r>
      <w:r w:rsidR="00501A05" w:rsidRPr="00927E90">
        <w:rPr>
          <w:rFonts w:ascii="GHEA Grapalat" w:hAnsi="GHEA Grapalat" w:cs="Sylfaen"/>
          <w:sz w:val="20"/>
          <w:lang w:val="hy-AM"/>
        </w:rPr>
        <w:t xml:space="preserve">կամ </w:t>
      </w:r>
      <w:r w:rsidR="00443197" w:rsidRPr="00927E90">
        <w:rPr>
          <w:rFonts w:ascii="GHEA Grapalat" w:hAnsi="GHEA Grapalat" w:cs="Sylfaen"/>
          <w:sz w:val="20"/>
          <w:lang w:val="hy-AM"/>
        </w:rPr>
        <w:t xml:space="preserve">կանխիկ </w:t>
      </w:r>
      <w:r w:rsidR="00501A05" w:rsidRPr="00927E90">
        <w:rPr>
          <w:rFonts w:ascii="GHEA Grapalat" w:hAnsi="GHEA Grapalat" w:cs="Sylfaen"/>
          <w:sz w:val="20"/>
          <w:lang w:val="hy-AM"/>
        </w:rPr>
        <w:t>փողի ձևով:</w:t>
      </w:r>
      <w:r w:rsidR="001B0FA8" w:rsidRPr="00927E90">
        <w:rPr>
          <w:rFonts w:ascii="GHEA Grapalat" w:hAnsi="GHEA Grapalat" w:cs="Sylfaen"/>
          <w:sz w:val="20"/>
          <w:lang w:val="hy-AM"/>
        </w:rPr>
        <w:t xml:space="preserve"> </w:t>
      </w:r>
    </w:p>
    <w:p w14:paraId="0220C01E" w14:textId="59E6C22F" w:rsidR="00DB3B2E" w:rsidRPr="009E1D1C" w:rsidRDefault="00F562EA" w:rsidP="001B0FA8">
      <w:pPr>
        <w:ind w:firstLine="567"/>
        <w:jc w:val="both"/>
        <w:rPr>
          <w:rFonts w:ascii="GHEA Grapalat" w:hAnsi="GHEA Grapalat" w:cs="Sylfaen"/>
          <w:sz w:val="20"/>
          <w:lang w:val="hy-AM"/>
        </w:rPr>
      </w:pPr>
      <w:r w:rsidRPr="002D4DC4">
        <w:rPr>
          <w:rFonts w:ascii="GHEA Grapalat" w:hAnsi="GHEA Grapalat" w:cs="Arial"/>
          <w:sz w:val="20"/>
          <w:lang w:val="hy-AM"/>
        </w:rPr>
        <w:lastRenderedPageBreak/>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26B9EDB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w:t>
      </w:r>
      <w:r w:rsidR="00356111">
        <w:rPr>
          <w:rFonts w:ascii="GHEA Grapalat" w:hAnsi="GHEA Grapalat" w:cs="Sylfaen"/>
          <w:sz w:val="20"/>
          <w:lang w:val="af-ZA"/>
        </w:rPr>
        <w:t>ում</w:t>
      </w:r>
      <w:r w:rsidR="00F02DBC" w:rsidRPr="009E1D1C">
        <w:rPr>
          <w:rFonts w:ascii="GHEA Grapalat" w:hAnsi="GHEA Grapalat" w:cs="Sylfaen"/>
          <w:sz w:val="20"/>
          <w:lang w:val="af-ZA"/>
        </w:rPr>
        <w:t xml:space="preserve">ը վճարվում </w:t>
      </w:r>
      <w:r w:rsidR="006F5104">
        <w:rPr>
          <w:rFonts w:ascii="GHEA Grapalat" w:hAnsi="GHEA Grapalat" w:cs="Sylfaen"/>
          <w:sz w:val="20"/>
          <w:lang w:val="af-ZA"/>
        </w:rPr>
        <w:t xml:space="preserve">է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70CA7500"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1035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EF2C8C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0D11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7774038"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54C9EA" w:rsidR="00096865" w:rsidRPr="00F566BF" w:rsidRDefault="008A4C7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631990B1" w:rsidR="006505D2" w:rsidRPr="001A7E07" w:rsidRDefault="002C4DBF" w:rsidP="006A26BE">
      <w:pPr>
        <w:ind w:firstLine="567"/>
        <w:jc w:val="both"/>
        <w:rPr>
          <w:rFonts w:ascii="GHEA Grapalat" w:hAnsi="GHEA Grapalat"/>
          <w:color w:val="FF0000"/>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96ED6E9"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8080261" w:rsidR="00B2572B" w:rsidRPr="00F566BF" w:rsidRDefault="008A4C75" w:rsidP="00EF3662">
      <w:pPr>
        <w:pStyle w:val="BodyTextIndent3"/>
        <w:spacing w:line="240" w:lineRule="auto"/>
        <w:jc w:val="right"/>
        <w:rPr>
          <w:rFonts w:ascii="GHEA Grapalat" w:hAnsi="GHEA Grapalat" w:cs="Arial"/>
          <w:b/>
          <w:lang w:val="es-ES"/>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w:t>
      </w:r>
      <w:r w:rsidRPr="001C6627">
        <w:rPr>
          <w:rFonts w:ascii="GHEA Grapalat" w:hAnsi="GHEA Grapalat" w:cs="Sylfaen"/>
          <w:b/>
        </w:rPr>
        <w:t>Ծ</w:t>
      </w:r>
      <w:r w:rsidRPr="001C6627">
        <w:rPr>
          <w:rFonts w:ascii="GHEA Grapalat" w:hAnsi="GHEA Grapalat" w:cs="Sylfaen"/>
          <w:b/>
          <w:lang w:val="hy-AM"/>
        </w:rPr>
        <w:t>ՁԲ</w:t>
      </w:r>
      <w:r w:rsidRPr="001C6627">
        <w:rPr>
          <w:rFonts w:ascii="GHEA Grapalat" w:hAnsi="GHEA Grapalat"/>
          <w:b/>
          <w:lang w:val="es-ES"/>
        </w:rPr>
        <w:t>-</w:t>
      </w:r>
      <w:r w:rsidRPr="001C6627">
        <w:rPr>
          <w:rFonts w:ascii="GHEA Grapalat" w:hAnsi="GHEA Grapalat"/>
          <w:b/>
          <w:lang w:val="hy-AM"/>
        </w:rPr>
        <w:t>0</w:t>
      </w:r>
      <w:r w:rsidR="00246A9E" w:rsidRPr="00A4407E">
        <w:rPr>
          <w:rFonts w:ascii="GHEA Grapalat" w:hAnsi="GHEA Grapalat"/>
          <w:b/>
          <w:lang w:val="es-ES"/>
        </w:rPr>
        <w:t>9</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es-ES"/>
        </w:rPr>
        <w:t>6</w:t>
      </w:r>
      <w:r w:rsidRPr="001C6627">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08296D2" w:rsidR="00B2572B" w:rsidRPr="00F566BF" w:rsidRDefault="008A4C75"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E9159" w:rsidR="00B2572B" w:rsidRPr="00F566BF" w:rsidRDefault="001C6627" w:rsidP="00EF3662">
      <w:pPr>
        <w:pStyle w:val="Heading6"/>
        <w:jc w:val="center"/>
        <w:rPr>
          <w:rFonts w:ascii="GHEA Grapalat" w:hAnsi="GHEA Grapalat" w:cs="Arial"/>
          <w:color w:val="auto"/>
          <w:sz w:val="24"/>
          <w:szCs w:val="24"/>
          <w:lang w:val="es-ES"/>
        </w:rPr>
      </w:pPr>
      <w:r w:rsidRPr="001C6627">
        <w:rPr>
          <w:rFonts w:ascii="GHEA Grapalat" w:hAnsi="GHEA Grapalat" w:cs="Sylfaen"/>
          <w:color w:val="auto"/>
          <w:sz w:val="24"/>
          <w:szCs w:val="24"/>
          <w:lang w:val="es-ES"/>
        </w:rPr>
        <w:t>գնանշման հարցման</w:t>
      </w:r>
      <w:r w:rsidR="00B2572B" w:rsidRPr="001C6627">
        <w:rPr>
          <w:rFonts w:ascii="GHEA Grapalat" w:hAnsi="GHEA Grapalat" w:cs="Sylfaen"/>
          <w:color w:val="auto"/>
          <w:sz w:val="24"/>
          <w:szCs w:val="24"/>
          <w:lang w:val="es-ES"/>
        </w:rPr>
        <w:t xml:space="preserve"> մրցույթին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02F781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4D08B2">
        <w:rPr>
          <w:rFonts w:ascii="GHEA Grapalat" w:hAnsi="GHEA Grapalat" w:cs="Sylfaen"/>
          <w:sz w:val="20"/>
          <w:szCs w:val="20"/>
          <w:lang w:val="es-ES"/>
        </w:rPr>
        <w:t>ի կողմից</w:t>
      </w:r>
      <w:r w:rsidR="005E2A38" w:rsidRPr="004D08B2">
        <w:rPr>
          <w:rFonts w:ascii="GHEA Grapalat" w:hAnsi="GHEA Grapalat"/>
          <w:sz w:val="22"/>
          <w:szCs w:val="22"/>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w:t>
      </w:r>
      <w:r w:rsidR="00547CC4" w:rsidRPr="001C6627">
        <w:rPr>
          <w:rFonts w:ascii="GHEA Grapalat" w:hAnsi="GHEA Grapalat" w:cs="Sylfaen"/>
          <w:b/>
          <w:sz w:val="20"/>
          <w:szCs w:val="20"/>
        </w:rPr>
        <w:t>Ծ</w:t>
      </w:r>
      <w:r w:rsidR="00547CC4" w:rsidRPr="001C6627">
        <w:rPr>
          <w:rFonts w:ascii="GHEA Grapalat" w:hAnsi="GHEA Grapalat" w:cs="Sylfaen"/>
          <w:b/>
          <w:sz w:val="20"/>
          <w:szCs w:val="20"/>
          <w:lang w:val="hy-AM"/>
        </w:rPr>
        <w:t>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246A9E" w:rsidRPr="00246A9E">
        <w:rPr>
          <w:rFonts w:ascii="GHEA Grapalat" w:hAnsi="GHEA Grapalat"/>
          <w:b/>
          <w:sz w:val="20"/>
          <w:szCs w:val="20"/>
          <w:lang w:val="es-ES"/>
        </w:rPr>
        <w:t>9</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es-ES"/>
        </w:rPr>
        <w:t>6</w:t>
      </w:r>
      <w:r w:rsidR="00547CC4" w:rsidRPr="001C6627">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360323" w:rsidR="00B2572B" w:rsidRPr="00F566BF" w:rsidRDefault="00547C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4E7783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47CC4">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41CF3B86"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30098">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30098">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30098">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ACE43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246A9E" w:rsidRPr="00246A9E">
        <w:rPr>
          <w:rFonts w:ascii="GHEA Grapalat" w:hAnsi="GHEA Grapalat"/>
          <w:b/>
          <w:color w:val="000000" w:themeColor="text1"/>
          <w:sz w:val="20"/>
          <w:szCs w:val="20"/>
          <w:lang w:val="es-ES"/>
        </w:rPr>
        <w:t>9</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es-ES"/>
        </w:rPr>
        <w:t>6</w:t>
      </w:r>
      <w:r w:rsidRPr="005371CD">
        <w:rPr>
          <w:rFonts w:ascii="GHEA Grapalat" w:hAnsi="GHEA Grapalat" w:cs="Arial"/>
          <w:color w:val="000000" w:themeColor="text1"/>
          <w:sz w:val="20"/>
          <w:szCs w:val="20"/>
          <w:lang w:val="es-ES"/>
        </w:rPr>
        <w:t xml:space="preserve"> </w:t>
      </w:r>
      <w:r w:rsidRPr="00F71502">
        <w:rPr>
          <w:rFonts w:ascii="GHEA Grapalat" w:hAnsi="GHEA Grapalat" w:cs="Arial"/>
          <w:sz w:val="20"/>
          <w:szCs w:val="20"/>
          <w:lang w:val="es-ES"/>
        </w:rPr>
        <w:t>ծածկագրով բաց մրցույթի 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CC97E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246A9E" w:rsidRPr="00246A9E">
        <w:rPr>
          <w:rFonts w:ascii="GHEA Grapalat" w:hAnsi="GHEA Grapalat"/>
          <w:b/>
          <w:color w:val="000000" w:themeColor="text1"/>
          <w:sz w:val="20"/>
          <w:szCs w:val="20"/>
          <w:lang w:val="hy-AM"/>
        </w:rPr>
        <w:t>9</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hy-AM"/>
        </w:rPr>
        <w:t>6</w:t>
      </w:r>
      <w:r w:rsidR="00547CC4" w:rsidRPr="005371CD">
        <w:rPr>
          <w:rFonts w:ascii="GHEA Grapalat" w:hAnsi="GHEA Grapalat"/>
          <w:b/>
          <w:color w:val="000000" w:themeColor="text1"/>
          <w:lang w:val="es-ES"/>
        </w:rPr>
        <w:t xml:space="preserve">  </w:t>
      </w:r>
      <w:r w:rsidR="006C3873" w:rsidRPr="005371CD">
        <w:rPr>
          <w:rFonts w:ascii="GHEA Grapalat" w:hAnsi="GHEA Grapalat" w:cs="Sylfaen"/>
          <w:color w:val="000000" w:themeColor="text1"/>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67F828" w:rsidR="006C3873" w:rsidRPr="00F566BF" w:rsidRDefault="006C3873" w:rsidP="00530098">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30098">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7A7F398"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Pr="001C6627">
        <w:rPr>
          <w:rFonts w:ascii="GHEA Grapalat" w:hAnsi="GHEA Grapalat" w:cs="Arial"/>
          <w:b/>
          <w:sz w:val="20"/>
          <w:szCs w:val="20"/>
          <w:lang w:val="es-ES"/>
        </w:rPr>
        <w:t>-</w:t>
      </w:r>
      <w:r w:rsidRPr="001C6627">
        <w:rPr>
          <w:rFonts w:cs="Arial"/>
          <w:b/>
          <w:sz w:val="18"/>
          <w:szCs w:val="18"/>
          <w:lang w:val="hy-AM"/>
        </w:rPr>
        <w:t>**</w:t>
      </w:r>
      <w:r w:rsidRPr="001C6627">
        <w:rPr>
          <w:rFonts w:ascii="GHEA Grapalat" w:hAnsi="GHEA Grapalat" w:cs="Arial"/>
          <w:b/>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5E42EAF"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1C662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A68DE7" w:rsidR="00161442" w:rsidRPr="00F566BF" w:rsidRDefault="00161442" w:rsidP="00161442">
      <w:pPr>
        <w:pStyle w:val="BodyTextIndent3"/>
        <w:spacing w:line="240" w:lineRule="auto"/>
        <w:jc w:val="right"/>
        <w:rPr>
          <w:rFonts w:ascii="GHEA Grapalat" w:hAnsi="GHEA Grapalat" w:cs="Arial"/>
          <w:b/>
          <w:lang w:val="hy-AM"/>
        </w:rPr>
      </w:pPr>
      <w:r w:rsidRPr="001C6627">
        <w:rPr>
          <w:rFonts w:ascii="GHEA Grapalat" w:hAnsi="GHEA Grapalat"/>
          <w:b/>
          <w:lang w:val="hy-AM"/>
        </w:rPr>
        <w:t xml:space="preserve"> </w:t>
      </w:r>
      <w:r w:rsidR="00547CC4" w:rsidRPr="001C6627">
        <w:rPr>
          <w:rFonts w:ascii="GHEA Grapalat" w:hAnsi="GHEA Grapalat"/>
          <w:b/>
          <w:lang w:val="hy-AM"/>
        </w:rPr>
        <w:t>ՀՎԷԷՀ</w:t>
      </w:r>
      <w:r w:rsidR="00547CC4" w:rsidRPr="001C6627">
        <w:rPr>
          <w:rFonts w:ascii="GHEA Grapalat" w:hAnsi="GHEA Grapalat"/>
          <w:b/>
          <w:lang w:val="es-ES"/>
        </w:rPr>
        <w:t>-</w:t>
      </w:r>
      <w:r w:rsidR="00547CC4" w:rsidRPr="001C6627">
        <w:rPr>
          <w:rFonts w:ascii="GHEA Grapalat" w:hAnsi="GHEA Grapalat" w:cs="Sylfaen"/>
          <w:b/>
          <w:lang w:val="hy-AM"/>
        </w:rPr>
        <w:t>ԳՀԾՁԲ</w:t>
      </w:r>
      <w:r w:rsidR="00547CC4" w:rsidRPr="001C6627">
        <w:rPr>
          <w:rFonts w:ascii="GHEA Grapalat" w:hAnsi="GHEA Grapalat"/>
          <w:b/>
          <w:lang w:val="es-ES"/>
        </w:rPr>
        <w:t>-</w:t>
      </w:r>
      <w:r w:rsidR="00547CC4" w:rsidRPr="001C6627">
        <w:rPr>
          <w:rFonts w:ascii="GHEA Grapalat" w:hAnsi="GHEA Grapalat"/>
          <w:b/>
          <w:lang w:val="hy-AM"/>
        </w:rPr>
        <w:t>0</w:t>
      </w:r>
      <w:r w:rsidR="00246A9E" w:rsidRPr="00A4407E">
        <w:rPr>
          <w:rFonts w:ascii="GHEA Grapalat" w:hAnsi="GHEA Grapalat"/>
          <w:b/>
          <w:lang w:val="hy-AM"/>
        </w:rPr>
        <w:t>9</w:t>
      </w:r>
      <w:r w:rsidR="00547CC4" w:rsidRPr="001C6627">
        <w:rPr>
          <w:rFonts w:ascii="GHEA Grapalat" w:hAnsi="GHEA Grapalat"/>
          <w:b/>
          <w:lang w:val="es-ES"/>
        </w:rPr>
        <w:t>/</w:t>
      </w:r>
      <w:r w:rsidR="00547CC4" w:rsidRPr="001C6627">
        <w:rPr>
          <w:rFonts w:ascii="GHEA Grapalat" w:hAnsi="GHEA Grapalat"/>
          <w:b/>
          <w:lang w:val="hy-AM"/>
        </w:rPr>
        <w:t>202</w:t>
      </w:r>
      <w:r w:rsidR="00B01B9D" w:rsidRPr="008E4566">
        <w:rPr>
          <w:rFonts w:ascii="GHEA Grapalat" w:hAnsi="GHEA Grapalat"/>
          <w:b/>
          <w:lang w:val="hy-AM"/>
        </w:rPr>
        <w:t>6</w:t>
      </w:r>
      <w:r w:rsidR="00547CC4" w:rsidRPr="001C6627">
        <w:rPr>
          <w:rFonts w:ascii="GHEA Grapalat" w:hAnsi="GHEA Grapalat"/>
          <w:b/>
          <w:lang w:val="es-ES"/>
        </w:rPr>
        <w:t xml:space="preserve">  </w:t>
      </w:r>
      <w:r w:rsidR="00547CC4" w:rsidRPr="001C6627">
        <w:rPr>
          <w:rFonts w:ascii="GHEA Grapalat" w:hAnsi="GHEA Grapalat" w:cs="Arial"/>
          <w:lang w:val="es-ES"/>
        </w:rPr>
        <w:t xml:space="preserve"> </w:t>
      </w:r>
      <w:r w:rsidRPr="001C6627">
        <w:rPr>
          <w:rFonts w:ascii="GHEA Grapalat" w:hAnsi="GHEA Grapalat"/>
          <w:b/>
          <w:lang w:val="hy-AM"/>
        </w:rPr>
        <w:t xml:space="preserve"> </w:t>
      </w:r>
      <w:r w:rsidRPr="00F566BF">
        <w:rPr>
          <w:rFonts w:ascii="GHEA Grapalat" w:hAnsi="GHEA Grapalat" w:cs="Sylfaen"/>
          <w:b/>
          <w:lang w:val="hy-AM"/>
        </w:rPr>
        <w:t>ծածկագրով</w:t>
      </w:r>
    </w:p>
    <w:p w14:paraId="0AF53EEE" w14:textId="0F604B06" w:rsidR="00161442" w:rsidRDefault="00547C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3009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601C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601C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1906D4B6" w:rsidR="00CE11B7" w:rsidRPr="00FD1EE4" w:rsidRDefault="00CE11B7" w:rsidP="000E2E1E">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6961CEF" w:rsidR="00CE11B7" w:rsidRDefault="00CE11B7" w:rsidP="00CE11B7">
      <w:pPr>
        <w:pStyle w:val="BodyTextIndent3"/>
        <w:spacing w:line="240" w:lineRule="auto"/>
        <w:ind w:firstLine="0"/>
        <w:jc w:val="left"/>
        <w:rPr>
          <w:rFonts w:ascii="GHEA Grapalat" w:hAnsi="GHEA Grapalat"/>
          <w:b/>
          <w:lang w:val="hy-AM"/>
        </w:rPr>
      </w:pPr>
    </w:p>
    <w:p w14:paraId="77E0FAC7" w14:textId="0D018B2C" w:rsidR="004D08B2" w:rsidRDefault="004D08B2" w:rsidP="00CE11B7">
      <w:pPr>
        <w:pStyle w:val="BodyTextIndent3"/>
        <w:spacing w:line="240" w:lineRule="auto"/>
        <w:ind w:firstLine="0"/>
        <w:jc w:val="left"/>
        <w:rPr>
          <w:rFonts w:ascii="GHEA Grapalat" w:hAnsi="GHEA Grapalat"/>
          <w:b/>
          <w:lang w:val="hy-AM"/>
        </w:rPr>
      </w:pPr>
    </w:p>
    <w:p w14:paraId="0F44D999" w14:textId="5F5C886A" w:rsidR="004D08B2" w:rsidRDefault="004D08B2" w:rsidP="00CE11B7">
      <w:pPr>
        <w:pStyle w:val="BodyTextIndent3"/>
        <w:spacing w:line="240" w:lineRule="auto"/>
        <w:ind w:firstLine="0"/>
        <w:jc w:val="left"/>
        <w:rPr>
          <w:rFonts w:ascii="GHEA Grapalat" w:hAnsi="GHEA Grapalat"/>
          <w:b/>
          <w:lang w:val="hy-AM"/>
        </w:rPr>
      </w:pPr>
    </w:p>
    <w:p w14:paraId="7BEA2F6F" w14:textId="622AA8DD" w:rsidR="004D08B2" w:rsidRDefault="004D08B2" w:rsidP="00CE11B7">
      <w:pPr>
        <w:pStyle w:val="BodyTextIndent3"/>
        <w:spacing w:line="240" w:lineRule="auto"/>
        <w:ind w:firstLine="0"/>
        <w:jc w:val="left"/>
        <w:rPr>
          <w:rFonts w:ascii="GHEA Grapalat" w:hAnsi="GHEA Grapalat"/>
          <w:b/>
          <w:lang w:val="hy-AM"/>
        </w:rPr>
      </w:pPr>
    </w:p>
    <w:p w14:paraId="199D03B9" w14:textId="77777777" w:rsidR="004D08B2" w:rsidRDefault="004D08B2"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w:t>
      </w:r>
      <w:r>
        <w:rPr>
          <w:rFonts w:ascii="GHEA Grapalat" w:eastAsia="GHEA Grapalat" w:hAnsi="GHEA Grapalat" w:cs="GHEA Grapalat"/>
        </w:rPr>
        <w:lastRenderedPageBreak/>
        <w:t xml:space="preserve">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w:t>
      </w:r>
      <w:r w:rsidRPr="008C104F">
        <w:rPr>
          <w:rFonts w:ascii="GHEA Grapalat" w:eastAsia="GHEA Grapalat" w:hAnsi="GHEA Grapalat" w:cs="GHEA Grapalat"/>
        </w:rPr>
        <w:lastRenderedPageBreak/>
        <w:t>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61F56E" w:rsidR="00B2572B" w:rsidRPr="00F566BF" w:rsidRDefault="00547CC4" w:rsidP="00EF3662">
      <w:pPr>
        <w:pStyle w:val="BodyTextIndent3"/>
        <w:spacing w:line="240" w:lineRule="auto"/>
        <w:jc w:val="right"/>
        <w:rPr>
          <w:rFonts w:ascii="GHEA Grapalat" w:hAnsi="GHEA Grapalat" w:cs="Arial"/>
          <w:b/>
          <w:lang w:val="hy-AM"/>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ԳՀԾՁԲ</w:t>
      </w:r>
      <w:r w:rsidRPr="001C6627">
        <w:rPr>
          <w:rFonts w:ascii="GHEA Grapalat" w:hAnsi="GHEA Grapalat"/>
          <w:b/>
          <w:lang w:val="es-ES"/>
        </w:rPr>
        <w:t>-</w:t>
      </w:r>
      <w:r w:rsidRPr="001C6627">
        <w:rPr>
          <w:rFonts w:ascii="GHEA Grapalat" w:hAnsi="GHEA Grapalat"/>
          <w:b/>
          <w:lang w:val="hy-AM"/>
        </w:rPr>
        <w:t>0</w:t>
      </w:r>
      <w:r w:rsidR="00246A9E" w:rsidRPr="00A4407E">
        <w:rPr>
          <w:rFonts w:ascii="GHEA Grapalat" w:hAnsi="GHEA Grapalat"/>
          <w:b/>
          <w:lang w:val="hy-AM"/>
        </w:rPr>
        <w:t>9</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hy-AM"/>
        </w:rPr>
        <w:t>6</w:t>
      </w:r>
      <w:r w:rsidRPr="001C6627">
        <w:rPr>
          <w:rFonts w:ascii="GHEA Grapalat" w:hAnsi="GHEA Grapalat"/>
          <w:b/>
          <w:lang w:val="es-ES"/>
        </w:rPr>
        <w:t xml:space="preserve"> </w:t>
      </w:r>
      <w:r w:rsidR="00B2572B" w:rsidRPr="001C6627">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5697B60" w:rsidR="00B2572B" w:rsidRPr="00F566BF" w:rsidRDefault="00547CC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DD831B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B2572B" w:rsidRPr="00F566BF">
        <w:rPr>
          <w:rFonts w:ascii="GHEA Grapalat" w:hAnsi="GHEA Grapalat" w:cs="Arial"/>
          <w:sz w:val="20"/>
          <w:szCs w:val="20"/>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ԳՀԾՁԲ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246A9E" w:rsidRPr="00246A9E">
        <w:rPr>
          <w:rFonts w:ascii="GHEA Grapalat" w:hAnsi="GHEA Grapalat"/>
          <w:b/>
          <w:sz w:val="20"/>
          <w:szCs w:val="20"/>
          <w:lang w:val="hy-AM"/>
        </w:rPr>
        <w:t>9</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hy-AM"/>
        </w:rPr>
        <w:t>6</w:t>
      </w:r>
      <w:r w:rsidR="00547CC4" w:rsidRPr="001C662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A06BAA" w:rsidRPr="00A06BAA">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0A2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C6627" w:rsidRPr="008C0A2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C6627" w:rsidRPr="00F566BF" w:rsidRDefault="001C6627" w:rsidP="001C66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4ACD23C" w:rsidR="001C6627" w:rsidRPr="001272B2" w:rsidRDefault="00246A9E" w:rsidP="001C6627">
            <w:pPr>
              <w:rPr>
                <w:rFonts w:ascii="GHEA Grapalat" w:hAnsi="GHEA Grapalat"/>
                <w:b/>
                <w:sz w:val="20"/>
                <w:szCs w:val="20"/>
                <w:lang w:val="es-ES"/>
              </w:rPr>
            </w:pPr>
            <w:r w:rsidRPr="00344188">
              <w:rPr>
                <w:rFonts w:ascii="GHEA Grapalat" w:hAnsi="GHEA Grapalat"/>
                <w:b/>
                <w:bCs/>
                <w:iCs/>
                <w:sz w:val="20"/>
                <w:szCs w:val="20"/>
                <w:lang w:val="hy-AM"/>
              </w:rPr>
              <w:t>ՀՀ Լոռու մարզի, Տաշիր համայնքի, Տաշիր քաղաքի համայնքային հյուրանոցի</w:t>
            </w:r>
            <w:r w:rsidRPr="00344188">
              <w:rPr>
                <w:rFonts w:ascii="GHEA Grapalat" w:hAnsi="GHEA Grapalat" w:cs="Times Armenian"/>
                <w:b/>
                <w:bCs/>
                <w:sz w:val="20"/>
                <w:szCs w:val="20"/>
                <w:lang w:val="hy-AM"/>
              </w:rPr>
              <w:t xml:space="preserve"> և</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Լոռի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Բերդ</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համայնքի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Լեջան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բնակավայրի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մանկապարտեզի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 xml:space="preserve">էներգախնայողական միջոցառումների իրականացման  </w:t>
            </w:r>
            <w:r w:rsidRPr="00344188">
              <w:rPr>
                <w:rFonts w:ascii="GHEA Grapalat" w:hAnsi="GHEA Grapalat" w:cs="Times Armenian"/>
                <w:b/>
                <w:bCs/>
                <w:sz w:val="20"/>
                <w:szCs w:val="20"/>
                <w:lang w:val="de-AT"/>
              </w:rPr>
              <w:t xml:space="preserve"> </w:t>
            </w:r>
            <w:r w:rsidRPr="00344188">
              <w:rPr>
                <w:rFonts w:ascii="GHEA Grapalat" w:hAnsi="GHEA Grapalat" w:cs="Times Armenian"/>
                <w:b/>
                <w:bCs/>
                <w:sz w:val="20"/>
                <w:szCs w:val="20"/>
                <w:lang w:val="hy-AM"/>
              </w:rPr>
              <w:t>էներգախնայողական միջոցառումների իրականացման</w:t>
            </w:r>
            <w:r w:rsidRPr="00344188">
              <w:rPr>
                <w:rFonts w:ascii="GHEA Grapalat" w:hAnsi="GHEA Grapalat" w:cs="Times Armenian"/>
                <w:b/>
                <w:bCs/>
                <w:sz w:val="20"/>
                <w:szCs w:val="20"/>
                <w:lang w:val="de-AT"/>
              </w:rPr>
              <w:t xml:space="preserve"> </w:t>
            </w:r>
            <w:r w:rsidRPr="00344188">
              <w:rPr>
                <w:rFonts w:ascii="GHEA Grapalat" w:hAnsi="GHEA Grapalat" w:cs="Times Armenian"/>
                <w:b/>
                <w:bCs/>
                <w:sz w:val="20"/>
                <w:szCs w:val="20"/>
                <w:lang w:val="hy-AM"/>
              </w:rPr>
              <w:t>նախագծանախահաշվային փաստաթղթերի կազման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և</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հեղինակային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հսկողության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 xml:space="preserve"> </w:t>
            </w:r>
            <w:r w:rsidRPr="00344188">
              <w:rPr>
                <w:rFonts w:ascii="GHEA Grapalat" w:hAnsi="GHEA Grapalat"/>
                <w:b/>
                <w:sz w:val="20"/>
                <w:szCs w:val="20"/>
                <w:lang w:val="hy-AM"/>
              </w:rPr>
              <w:t>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0CD2F9C4" w:rsidR="001C6627" w:rsidRPr="008219C3" w:rsidRDefault="001C6627" w:rsidP="001C66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C6627" w:rsidRPr="00F566BF" w:rsidRDefault="001C6627" w:rsidP="001C66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C6627" w:rsidRPr="00F566BF" w:rsidRDefault="001C6627" w:rsidP="001C662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9C3AC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C3AC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1E47FA4A" w14:textId="77777777" w:rsidR="000B1088" w:rsidRPr="00F566BF" w:rsidDel="000B1088" w:rsidRDefault="00B2572B" w:rsidP="00283C9F">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3733496B" w14:textId="459468D6" w:rsidR="004D08B2" w:rsidRDefault="004D08B2" w:rsidP="00FD4E2B">
      <w:pPr>
        <w:pStyle w:val="BodyTextIndent3"/>
        <w:spacing w:line="240" w:lineRule="auto"/>
        <w:jc w:val="right"/>
        <w:rPr>
          <w:rFonts w:ascii="GHEA Grapalat" w:hAnsi="GHEA Grapalat" w:cs="Sylfaen"/>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A332707" w:rsidR="00631658" w:rsidRPr="00F566BF" w:rsidRDefault="00547CC4" w:rsidP="00631658">
      <w:pPr>
        <w:pStyle w:val="BodyTextIndent3"/>
        <w:spacing w:line="240" w:lineRule="auto"/>
        <w:jc w:val="right"/>
        <w:rPr>
          <w:rFonts w:ascii="GHEA Grapalat" w:hAnsi="GHEA Grapalat" w:cs="Sylfaen"/>
          <w:b/>
          <w:lang w:val="hy-AM"/>
        </w:rPr>
      </w:pPr>
      <w:r w:rsidRPr="00476DB5">
        <w:rPr>
          <w:rFonts w:ascii="GHEA Grapalat" w:hAnsi="GHEA Grapalat"/>
          <w:b/>
          <w:lang w:val="hy-AM"/>
        </w:rPr>
        <w:t>ՀՎԷԷՀ</w:t>
      </w:r>
      <w:r w:rsidRPr="00476DB5">
        <w:rPr>
          <w:rFonts w:ascii="GHEA Grapalat" w:hAnsi="GHEA Grapalat"/>
          <w:b/>
          <w:lang w:val="es-ES"/>
        </w:rPr>
        <w:t>-</w:t>
      </w:r>
      <w:r w:rsidRPr="00476DB5">
        <w:rPr>
          <w:rFonts w:ascii="GHEA Grapalat" w:hAnsi="GHEA Grapalat" w:cs="Sylfaen"/>
          <w:b/>
          <w:lang w:val="hy-AM"/>
        </w:rPr>
        <w:t>ԳՀԾՁԲ</w:t>
      </w:r>
      <w:r w:rsidRPr="00476DB5">
        <w:rPr>
          <w:rFonts w:ascii="GHEA Grapalat" w:hAnsi="GHEA Grapalat"/>
          <w:b/>
          <w:lang w:val="es-ES"/>
        </w:rPr>
        <w:t>-</w:t>
      </w:r>
      <w:r w:rsidRPr="00476DB5">
        <w:rPr>
          <w:rFonts w:ascii="GHEA Grapalat" w:hAnsi="GHEA Grapalat"/>
          <w:b/>
          <w:lang w:val="hy-AM"/>
        </w:rPr>
        <w:t>0</w:t>
      </w:r>
      <w:r w:rsidR="00246A9E" w:rsidRPr="00A4407E">
        <w:rPr>
          <w:rFonts w:ascii="GHEA Grapalat" w:hAnsi="GHEA Grapalat"/>
          <w:b/>
          <w:lang w:val="hy-AM"/>
        </w:rPr>
        <w:t>9</w:t>
      </w:r>
      <w:r w:rsidRPr="00476DB5">
        <w:rPr>
          <w:rFonts w:ascii="GHEA Grapalat" w:hAnsi="GHEA Grapalat"/>
          <w:b/>
          <w:lang w:val="es-ES"/>
        </w:rPr>
        <w:t>/</w:t>
      </w:r>
      <w:r w:rsidRPr="00476DB5">
        <w:rPr>
          <w:rFonts w:ascii="GHEA Grapalat" w:hAnsi="GHEA Grapalat"/>
          <w:b/>
          <w:lang w:val="hy-AM"/>
        </w:rPr>
        <w:t>202</w:t>
      </w:r>
      <w:r w:rsidR="00B01B9D" w:rsidRPr="008E4566">
        <w:rPr>
          <w:rFonts w:ascii="GHEA Grapalat" w:hAnsi="GHEA Grapalat"/>
          <w:b/>
          <w:lang w:val="hy-AM"/>
        </w:rPr>
        <w:t>6</w:t>
      </w:r>
      <w:r w:rsidRPr="00476DB5">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47A2BB04" w:rsidR="00631658" w:rsidRPr="00F566BF" w:rsidRDefault="00547CC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BC0A6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30098">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5BB72A42" w:rsidR="00631658"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DD01EB" w14:textId="77777777" w:rsidR="000E2E1E" w:rsidRPr="00F566BF" w:rsidRDefault="000E2E1E" w:rsidP="00530098">
      <w:pPr>
        <w:numPr>
          <w:ilvl w:val="1"/>
          <w:numId w:val="6"/>
        </w:numPr>
        <w:ind w:left="0" w:firstLine="426"/>
        <w:jc w:val="both"/>
        <w:rPr>
          <w:rFonts w:ascii="GHEA Grapalat" w:hAnsi="GHEA Grapalat" w:cs="GHEA Grapalat"/>
          <w:sz w:val="20"/>
          <w:szCs w:val="20"/>
          <w:lang w:val="pt-BR"/>
        </w:rPr>
      </w:pP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B77CB"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lang w:val="hy-AM"/>
              </w:rPr>
              <w:t>9</w:t>
            </w:r>
            <w:r w:rsidRPr="009932EE">
              <w:rPr>
                <w:rFonts w:ascii="GHEA Grapalat" w:hAnsi="GHEA Grapalat" w:cs="Sylfaen"/>
                <w:sz w:val="20"/>
                <w:szCs w:val="20"/>
              </w:rPr>
              <w:t>. Շահառու</w:t>
            </w:r>
            <w:r w:rsidRPr="009932EE">
              <w:rPr>
                <w:rFonts w:ascii="GHEA Grapalat" w:hAnsi="GHEA Grapalat" w:cs="Sylfaen"/>
                <w:sz w:val="20"/>
                <w:szCs w:val="20"/>
                <w:lang w:val="hy-AM"/>
              </w:rPr>
              <w:t>ի անվանումը</w:t>
            </w:r>
            <w:r w:rsidRPr="009932EE">
              <w:rPr>
                <w:rFonts w:ascii="GHEA Grapalat" w:hAnsi="GHEA Grapalat" w:cs="Sylfaen"/>
                <w:sz w:val="20"/>
                <w:szCs w:val="20"/>
              </w:rPr>
              <w:t>,</w:t>
            </w:r>
            <w:r w:rsidRPr="009932EE">
              <w:rPr>
                <w:rFonts w:ascii="GHEA Grapalat" w:hAnsi="GHEA Grapalat" w:cs="Sylfaen"/>
                <w:sz w:val="20"/>
                <w:szCs w:val="20"/>
                <w:lang w:val="hy-AM"/>
              </w:rPr>
              <w:t xml:space="preserve"> կամ անուն ազգանուն </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Հայաստանի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վերականգնվող</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էներգետիկայի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և</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էներգախնայողության</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932EE" w:rsidRDefault="00334B2F" w:rsidP="00CB0ADE">
            <w:pPr>
              <w:rPr>
                <w:rFonts w:ascii="GHEA Grapalat" w:hAnsi="GHEA Grapalat" w:cs="Sylfaen"/>
                <w:sz w:val="20"/>
                <w:szCs w:val="20"/>
                <w:lang w:val="ru-RU"/>
              </w:rPr>
            </w:pPr>
            <w:r w:rsidRPr="009932EE">
              <w:rPr>
                <w:rFonts w:ascii="GHEA Grapalat" w:hAnsi="GHEA Grapalat" w:cs="Sylfaen"/>
                <w:sz w:val="20"/>
                <w:szCs w:val="20"/>
                <w:lang w:val="ru-RU"/>
              </w:rPr>
              <w:t xml:space="preserve">10. </w:t>
            </w:r>
            <w:r w:rsidRPr="009932EE">
              <w:rPr>
                <w:rFonts w:ascii="GHEA Grapalat" w:hAnsi="GHEA Grapalat" w:cs="Sylfaen"/>
                <w:sz w:val="20"/>
                <w:szCs w:val="20"/>
              </w:rPr>
              <w:t xml:space="preserve"> </w:t>
            </w:r>
            <w:proofErr w:type="gramStart"/>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 xml:space="preserve"> ՀԾՀ</w:t>
            </w:r>
            <w:proofErr w:type="gramEnd"/>
            <w:r w:rsidRPr="009932EE">
              <w:rPr>
                <w:rFonts w:ascii="GHEA Grapalat" w:hAnsi="GHEA Grapalat" w:cs="Sylfaen"/>
                <w:sz w:val="20"/>
                <w:szCs w:val="20"/>
                <w:lang w:val="ru-RU"/>
              </w:rPr>
              <w:t xml:space="preserve"> (</w:t>
            </w:r>
            <w:r w:rsidRPr="009932EE">
              <w:rPr>
                <w:rFonts w:ascii="GHEA Grapalat" w:hAnsi="GHEA Grapalat" w:cs="Sylfaen"/>
                <w:sz w:val="20"/>
                <w:szCs w:val="20"/>
                <w:lang w:val="hy-AM"/>
              </w:rPr>
              <w:t>չի լրացվում</w:t>
            </w:r>
            <w:r w:rsidRPr="009932EE">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BAA5B0" w:rsidR="00334B2F" w:rsidRPr="009932EE" w:rsidRDefault="00334B2F" w:rsidP="00CB0ADE">
            <w:pPr>
              <w:rPr>
                <w:rFonts w:ascii="GHEA Grapalat" w:hAnsi="GHEA Grapalat" w:cs="Arial"/>
                <w:sz w:val="20"/>
                <w:szCs w:val="20"/>
                <w:lang w:val="ru-RU"/>
              </w:rPr>
            </w:pPr>
            <w:r w:rsidRPr="009932EE">
              <w:rPr>
                <w:rFonts w:ascii="GHEA Grapalat" w:hAnsi="GHEA Grapalat" w:cs="Sylfaen"/>
                <w:sz w:val="20"/>
                <w:szCs w:val="20"/>
                <w:lang w:val="hy-AM"/>
              </w:rPr>
              <w:t>11</w:t>
            </w:r>
            <w:r w:rsidRPr="009932EE">
              <w:rPr>
                <w:rFonts w:ascii="GHEA Grapalat" w:hAnsi="GHEA Grapalat" w:cs="Sylfaen"/>
                <w:sz w:val="20"/>
                <w:szCs w:val="20"/>
              </w:rPr>
              <w:t>. Շահառուի</w:t>
            </w:r>
            <w:r w:rsidRPr="009932EE">
              <w:rPr>
                <w:rFonts w:ascii="GHEA Grapalat" w:hAnsi="GHEA Grapalat" w:cs="Arial"/>
                <w:sz w:val="20"/>
                <w:szCs w:val="20"/>
              </w:rPr>
              <w:t xml:space="preserve"> </w:t>
            </w:r>
            <w:r w:rsidRPr="009932EE">
              <w:rPr>
                <w:rFonts w:ascii="GHEA Grapalat" w:hAnsi="GHEA Grapalat" w:cs="Sylfaen"/>
                <w:sz w:val="20"/>
                <w:szCs w:val="20"/>
              </w:rPr>
              <w:t>ՀՎՀՀ</w:t>
            </w:r>
            <w:r w:rsidRPr="009932EE">
              <w:rPr>
                <w:rFonts w:ascii="GHEA Grapalat" w:hAnsi="GHEA Grapalat" w:cs="Arial"/>
                <w:sz w:val="20"/>
                <w:szCs w:val="20"/>
              </w:rPr>
              <w:t>`</w:t>
            </w:r>
            <w:r w:rsidR="004D08B2" w:rsidRPr="009932EE">
              <w:rPr>
                <w:rFonts w:ascii="GHEA Grapalat" w:hAnsi="GHEA Grapalat" w:cs="Arial"/>
                <w:sz w:val="20"/>
                <w:szCs w:val="20"/>
                <w:lang w:val="ru-RU"/>
              </w:rPr>
              <w:t xml:space="preserve"> 02580459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E5F620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2</w:t>
            </w:r>
            <w:r w:rsidRPr="009932EE">
              <w:rPr>
                <w:rFonts w:ascii="GHEA Grapalat" w:hAnsi="GHEA Grapalat" w:cs="Sylfaen"/>
                <w:sz w:val="20"/>
                <w:szCs w:val="20"/>
              </w:rPr>
              <w:t>.Շահառուի</w:t>
            </w:r>
            <w:r w:rsidRPr="009932EE">
              <w:rPr>
                <w:rFonts w:ascii="GHEA Grapalat" w:hAnsi="GHEA Grapalat" w:cs="Sylfaen"/>
                <w:sz w:val="20"/>
                <w:szCs w:val="20"/>
                <w:lang w:val="hy-AM"/>
              </w:rPr>
              <w:t>ն սպասարկող Ֆինանսական կազմակերպություն</w:t>
            </w:r>
            <w:r w:rsidRPr="009932EE">
              <w:rPr>
                <w:rFonts w:ascii="GHEA Grapalat" w:hAnsi="GHEA Grapalat" w:cs="Sylfaen"/>
                <w:sz w:val="20"/>
                <w:szCs w:val="20"/>
              </w:rPr>
              <w:t xml:space="preserve"> (բանկ)</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Ինեկոբանկ</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83FE3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3</w:t>
            </w:r>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հաշվի</w:t>
            </w:r>
            <w:r w:rsidRPr="009932EE">
              <w:rPr>
                <w:rFonts w:ascii="GHEA Grapalat" w:hAnsi="GHEA Grapalat" w:cs="Arial"/>
                <w:sz w:val="20"/>
                <w:szCs w:val="20"/>
              </w:rPr>
              <w:t xml:space="preserve"> </w:t>
            </w:r>
            <w:r w:rsidRPr="009932EE">
              <w:rPr>
                <w:rFonts w:ascii="GHEA Grapalat" w:hAnsi="GHEA Grapalat" w:cs="Sylfaen"/>
                <w:sz w:val="20"/>
                <w:szCs w:val="20"/>
              </w:rPr>
              <w:t>համարը</w:t>
            </w:r>
            <w:r w:rsidRPr="009932EE">
              <w:rPr>
                <w:rFonts w:ascii="GHEA Grapalat" w:hAnsi="GHEA Grapalat" w:cs="Arial"/>
                <w:sz w:val="20"/>
                <w:szCs w:val="20"/>
              </w:rPr>
              <w:t xml:space="preserve"> (</w:t>
            </w:r>
            <w:proofErr w:type="gramStart"/>
            <w:r w:rsidRPr="009932EE">
              <w:rPr>
                <w:rFonts w:ascii="GHEA Grapalat" w:hAnsi="GHEA Grapalat" w:cs="Sylfaen"/>
                <w:sz w:val="20"/>
                <w:szCs w:val="20"/>
              </w:rPr>
              <w:t>հշ</w:t>
            </w:r>
            <w:r w:rsidRPr="009932EE">
              <w:rPr>
                <w:rFonts w:ascii="GHEA Grapalat" w:hAnsi="GHEA Grapalat" w:cs="Arial"/>
                <w:sz w:val="20"/>
                <w:szCs w:val="20"/>
              </w:rPr>
              <w:t>.N</w:t>
            </w:r>
            <w:proofErr w:type="gramEnd"/>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DD6F90" w:rsidRPr="00881D14">
              <w:rPr>
                <w:rFonts w:ascii="GHEA Grapalat" w:hAnsi="GHEA Grapalat"/>
                <w:sz w:val="20"/>
                <w:szCs w:val="20"/>
              </w:rPr>
              <w:t>2050422345051043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E0DF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40"/>
        <w:gridCol w:w="1710"/>
        <w:gridCol w:w="1710"/>
        <w:gridCol w:w="2340"/>
        <w:gridCol w:w="4680"/>
      </w:tblGrid>
      <w:tr w:rsidR="00334B2F" w:rsidRPr="00F566BF" w14:paraId="52E8A2F1" w14:textId="77777777" w:rsidTr="00217B10">
        <w:trPr>
          <w:gridBefore w:val="1"/>
          <w:wBefore w:w="7" w:type="dxa"/>
        </w:trPr>
        <w:tc>
          <w:tcPr>
            <w:tcW w:w="54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1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234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1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46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71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1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30098">
            <w:pPr>
              <w:pStyle w:val="ListParagraph"/>
              <w:numPr>
                <w:ilvl w:val="0"/>
                <w:numId w:val="7"/>
              </w:numPr>
              <w:contextualSpacing/>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46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46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55B63">
            <w:pPr>
              <w:ind w:left="-30" w:right="-300" w:firstLine="30"/>
              <w:jc w:val="center"/>
              <w:rPr>
                <w:rFonts w:ascii="GHEA Grapalat" w:hAnsi="GHEA Grapalat"/>
                <w:sz w:val="20"/>
                <w:szCs w:val="20"/>
              </w:rPr>
            </w:pPr>
            <w:r w:rsidRPr="00F566BF">
              <w:rPr>
                <w:rFonts w:ascii="GHEA Grapalat" w:hAnsi="GHEA Grapalat"/>
                <w:sz w:val="20"/>
                <w:szCs w:val="20"/>
                <w:lang w:val="hy-AM"/>
              </w:rPr>
              <w:t>5.</w:t>
            </w:r>
          </w:p>
        </w:tc>
        <w:tc>
          <w:tcPr>
            <w:tcW w:w="171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1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46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71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46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71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566BF">
              <w:rPr>
                <w:rFonts w:ascii="GHEA Grapalat" w:hAnsi="GHEA Grapalat"/>
                <w:sz w:val="20"/>
                <w:szCs w:val="20"/>
              </w:rPr>
              <w:lastRenderedPageBreak/>
              <w:t>վճարողը հանդիսանում է հաշվառված հարկատու</w:t>
            </w:r>
          </w:p>
        </w:tc>
        <w:tc>
          <w:tcPr>
            <w:tcW w:w="46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46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71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46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71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1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71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46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71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1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71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46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71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46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C0A2C" w14:paraId="3537ABA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71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lang w:val="hy-AM"/>
              </w:rPr>
              <w:lastRenderedPageBreak/>
              <w:t>(թվերով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1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(նախատեսված է նշված գումարի մասնակի ակցեպտի համար, որը գնումների հետ կապված չի կիրառվում)</w:t>
            </w:r>
          </w:p>
        </w:tc>
        <w:tc>
          <w:tcPr>
            <w:tcW w:w="46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71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C0A2C" w14:paraId="012FA7F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71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46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71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1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46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C0A2C" w14:paraId="43B9BAD8"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71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1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46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71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F566BF">
              <w:rPr>
                <w:rFonts w:ascii="GHEA Grapalat" w:hAnsi="GHEA Grapalat"/>
                <w:sz w:val="20"/>
                <w:szCs w:val="20"/>
              </w:rPr>
              <w:lastRenderedPageBreak/>
              <w:t>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C0A2C" w14:paraId="4ED46A2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1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46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C0A2C" w14:paraId="659310B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1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46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46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46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1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1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46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1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1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E2E1E" w:rsidRDefault="00334B2F" w:rsidP="009D295A">
      <w:pPr>
        <w:pStyle w:val="BodyTextIndent3"/>
        <w:spacing w:line="240" w:lineRule="auto"/>
        <w:jc w:val="right"/>
        <w:rPr>
          <w:rFonts w:ascii="GHEA Grapalat" w:hAnsi="GHEA Grapalat" w:cs="Arial"/>
          <w:sz w:val="18"/>
          <w:szCs w:val="18"/>
          <w:lang w:val="hy-AM"/>
        </w:rPr>
      </w:pPr>
      <w:r w:rsidRPr="00F566BF">
        <w:rPr>
          <w:rFonts w:ascii="GHEA Grapalat" w:hAnsi="GHEA Grapalat"/>
          <w:b/>
          <w:lang w:val="hy-AM"/>
        </w:rPr>
        <w:br w:type="page"/>
      </w:r>
      <w:r w:rsidR="009D295A" w:rsidRPr="000E2E1E">
        <w:rPr>
          <w:rFonts w:ascii="GHEA Grapalat" w:hAnsi="GHEA Grapalat" w:cs="Sylfaen"/>
          <w:sz w:val="18"/>
          <w:szCs w:val="18"/>
          <w:lang w:val="hy-AM"/>
        </w:rPr>
        <w:lastRenderedPageBreak/>
        <w:t>Հավելված</w:t>
      </w:r>
      <w:r w:rsidR="009D295A" w:rsidRPr="000E2E1E">
        <w:rPr>
          <w:rFonts w:ascii="GHEA Grapalat" w:hAnsi="GHEA Grapalat" w:cs="Arial"/>
          <w:sz w:val="18"/>
          <w:szCs w:val="18"/>
          <w:lang w:val="hy-AM"/>
        </w:rPr>
        <w:t xml:space="preserve"> 5.2</w:t>
      </w:r>
    </w:p>
    <w:p w14:paraId="20DC72A8" w14:textId="45437453" w:rsidR="009D295A" w:rsidRPr="000E2E1E" w:rsidRDefault="00F81712" w:rsidP="009D295A">
      <w:pPr>
        <w:pStyle w:val="BodyTextIndent3"/>
        <w:spacing w:line="240" w:lineRule="auto"/>
        <w:jc w:val="right"/>
        <w:rPr>
          <w:rFonts w:ascii="GHEA Grapalat" w:hAnsi="GHEA Grapalat" w:cs="Arial"/>
          <w:sz w:val="18"/>
          <w:szCs w:val="18"/>
          <w:lang w:val="hy-AM"/>
        </w:rPr>
      </w:pPr>
      <w:r w:rsidRPr="000E2E1E">
        <w:rPr>
          <w:rFonts w:ascii="GHEA Grapalat" w:hAnsi="GHEA Grapalat" w:cs="Sylfaen"/>
          <w:sz w:val="18"/>
          <w:szCs w:val="18"/>
          <w:lang w:val="hy-AM"/>
        </w:rPr>
        <w:t xml:space="preserve"> </w:t>
      </w:r>
      <w:r w:rsidR="009D295A" w:rsidRPr="000E2E1E">
        <w:rPr>
          <w:rFonts w:ascii="GHEA Grapalat" w:hAnsi="GHEA Grapalat" w:cs="Sylfaen"/>
          <w:sz w:val="18"/>
          <w:szCs w:val="18"/>
          <w:lang w:val="hy-AM"/>
        </w:rPr>
        <w:t>ծածկագրով</w:t>
      </w:r>
    </w:p>
    <w:p w14:paraId="44276DCC" w14:textId="45A86ACA" w:rsidR="009D295A" w:rsidRPr="000A55C5" w:rsidRDefault="00547CC4" w:rsidP="009D295A">
      <w:pPr>
        <w:pStyle w:val="BodyTextIndent3"/>
        <w:spacing w:line="240" w:lineRule="auto"/>
        <w:jc w:val="right"/>
        <w:rPr>
          <w:rFonts w:ascii="GHEA Grapalat" w:hAnsi="GHEA Grapalat" w:cs="Sylfaen"/>
          <w:sz w:val="18"/>
          <w:szCs w:val="18"/>
          <w:lang w:val="hy-AM"/>
        </w:rPr>
      </w:pPr>
      <w:r w:rsidRPr="000E2E1E">
        <w:rPr>
          <w:rFonts w:ascii="GHEA Grapalat" w:hAnsi="GHEA Grapalat" w:cs="Arial"/>
          <w:sz w:val="18"/>
          <w:szCs w:val="18"/>
          <w:lang w:val="hy-AM"/>
        </w:rPr>
        <w:t>Գնանշման հարցման</w:t>
      </w:r>
      <w:r w:rsidR="009D295A" w:rsidRPr="000E2E1E">
        <w:rPr>
          <w:rFonts w:ascii="GHEA Grapalat" w:hAnsi="GHEA Grapalat" w:cs="Arial"/>
          <w:sz w:val="18"/>
          <w:szCs w:val="18"/>
          <w:lang w:val="hy-AM"/>
        </w:rPr>
        <w:t xml:space="preserve"> </w:t>
      </w:r>
      <w:r w:rsidR="009D295A" w:rsidRPr="000E2E1E">
        <w:rPr>
          <w:rFonts w:ascii="GHEA Grapalat" w:hAnsi="GHEA Grapalat" w:cs="Sylfaen"/>
          <w:sz w:val="18"/>
          <w:szCs w:val="18"/>
          <w:lang w:val="hy-AM"/>
        </w:rPr>
        <w:t>հրավերի</w:t>
      </w:r>
      <w:r w:rsidR="000A55C5" w:rsidRPr="00A05D8D">
        <w:rPr>
          <w:rFonts w:ascii="GHEA Grapalat" w:hAnsi="GHEA Grapalat" w:cs="Sylfaen"/>
          <w:b/>
          <w:sz w:val="18"/>
          <w:szCs w:val="18"/>
        </w:rPr>
        <w:t xml:space="preserve"> </w:t>
      </w:r>
      <w:r w:rsidR="000A55C5" w:rsidRPr="000A55C5">
        <w:rPr>
          <w:rFonts w:ascii="GHEA Grapalat" w:hAnsi="GHEA Grapalat" w:cs="Sylfaen"/>
          <w:b/>
          <w:sz w:val="18"/>
          <w:szCs w:val="18"/>
          <w:lang w:val="hy-AM"/>
        </w:rPr>
        <w:t>ԿՉ</w:t>
      </w: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FD2E8AC" w:rsidR="00F15AC0" w:rsidRPr="002D4DC4" w:rsidRDefault="007D1E6E" w:rsidP="00927E90">
      <w:pPr>
        <w:pStyle w:val="BodyTextIndent3"/>
        <w:tabs>
          <w:tab w:val="left" w:pos="9105"/>
          <w:tab w:val="right" w:pos="10394"/>
        </w:tabs>
        <w:spacing w:line="240" w:lineRule="auto"/>
        <w:jc w:val="right"/>
        <w:rPr>
          <w:rFonts w:ascii="GHEA Grapalat" w:hAnsi="GHEA Grapalat" w:cs="Sylfaen"/>
          <w:b/>
          <w:lang w:val="hy-AM"/>
        </w:rPr>
      </w:pPr>
      <w:bookmarkStart w:id="20" w:name="_Hlk186808340"/>
      <w:r w:rsidRPr="004F27B6">
        <w:rPr>
          <w:rFonts w:ascii="GHEA Grapalat" w:hAnsi="GHEA Grapalat" w:cs="Sylfaen"/>
          <w:b/>
          <w:lang w:val="hy-AM"/>
        </w:rPr>
        <w:t xml:space="preserve">                                                                                                                                             </w:t>
      </w:r>
      <w:r w:rsidR="00217B10">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ACE35F9" w:rsidR="00071D1C" w:rsidRPr="00F566BF" w:rsidRDefault="00562301" w:rsidP="00EF3662">
      <w:pPr>
        <w:pStyle w:val="BodyTextIndent3"/>
        <w:spacing w:line="240" w:lineRule="auto"/>
        <w:jc w:val="right"/>
        <w:rPr>
          <w:rFonts w:ascii="GHEA Grapalat" w:hAnsi="GHEA Grapalat" w:cs="Sylfaen"/>
          <w:b/>
          <w:lang w:val="hy-AM"/>
        </w:rPr>
      </w:pPr>
      <w:r w:rsidRPr="00694FEB">
        <w:rPr>
          <w:rFonts w:ascii="GHEA Grapalat" w:hAnsi="GHEA Grapalat"/>
          <w:b/>
          <w:color w:val="FF0000"/>
          <w:lang w:val="hy-AM"/>
        </w:rPr>
        <w:t xml:space="preserve"> </w:t>
      </w:r>
      <w:r w:rsidRPr="009932EE">
        <w:rPr>
          <w:rFonts w:ascii="GHEA Grapalat" w:hAnsi="GHEA Grapalat"/>
          <w:b/>
          <w:lang w:val="hy-AM"/>
        </w:rPr>
        <w:t>ՀՎԷԷՀ-ԳՀԾՁԲ-0</w:t>
      </w:r>
      <w:r w:rsidR="00246A9E" w:rsidRPr="00A4407E">
        <w:rPr>
          <w:rFonts w:ascii="GHEA Grapalat" w:hAnsi="GHEA Grapalat"/>
          <w:b/>
          <w:lang w:val="hy-AM"/>
        </w:rPr>
        <w:t>9</w:t>
      </w:r>
      <w:r w:rsidRPr="009932EE">
        <w:rPr>
          <w:rFonts w:ascii="GHEA Grapalat" w:hAnsi="GHEA Grapalat"/>
          <w:b/>
          <w:lang w:val="hy-AM"/>
        </w:rPr>
        <w:t>/202</w:t>
      </w:r>
      <w:r w:rsidR="00B01B9D" w:rsidRPr="008E4566">
        <w:rPr>
          <w:rFonts w:ascii="GHEA Grapalat" w:hAnsi="GHEA Grapalat"/>
          <w:b/>
          <w:lang w:val="hy-AM"/>
        </w:rPr>
        <w:t>6</w:t>
      </w:r>
      <w:r w:rsidR="00071D1C" w:rsidRPr="009932EE">
        <w:rPr>
          <w:rFonts w:ascii="GHEA Grapalat" w:hAnsi="GHEA Grapalat" w:cs="Sylfaen"/>
          <w:b/>
          <w:lang w:val="hy-AM"/>
        </w:rPr>
        <w:t xml:space="preserve">  </w:t>
      </w:r>
      <w:r w:rsidR="00071D1C" w:rsidRPr="00F566BF">
        <w:rPr>
          <w:rFonts w:ascii="GHEA Grapalat" w:hAnsi="GHEA Grapalat" w:cs="Sylfaen"/>
          <w:b/>
          <w:lang w:val="hy-AM"/>
        </w:rPr>
        <w:t>ծածկագրով</w:t>
      </w:r>
    </w:p>
    <w:p w14:paraId="630CE518" w14:textId="1F914AB6" w:rsidR="00071D1C" w:rsidRDefault="005623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23EBFB4A" w14:textId="77777777" w:rsidR="000E2E1E" w:rsidRPr="00F566BF" w:rsidRDefault="000E2E1E" w:rsidP="00EF3662">
      <w:pPr>
        <w:pStyle w:val="BodyTextIndent3"/>
        <w:spacing w:line="240" w:lineRule="auto"/>
        <w:jc w:val="right"/>
        <w:rPr>
          <w:rFonts w:ascii="GHEA Grapalat" w:hAnsi="GHEA Grapalat" w:cs="Sylfaen"/>
          <w:b/>
          <w:lang w:val="hy-AM"/>
        </w:rPr>
      </w:pPr>
    </w:p>
    <w:p w14:paraId="498865D2" w14:textId="77777777" w:rsidR="005624B2" w:rsidRPr="009932EE" w:rsidRDefault="005624B2" w:rsidP="005624B2">
      <w:pPr>
        <w:ind w:left="-142" w:firstLine="142"/>
        <w:jc w:val="center"/>
        <w:rPr>
          <w:rFonts w:ascii="GHEA Grapalat" w:hAnsi="GHEA Grapalat" w:cs="Times Armenian"/>
          <w:b/>
          <w:lang w:val="hy-AM"/>
        </w:rPr>
      </w:pPr>
      <w:r w:rsidRPr="009932EE">
        <w:rPr>
          <w:rFonts w:ascii="GHEA Grapalat" w:hAnsi="GHEA Grapalat" w:cs="Sylfaen"/>
          <w:b/>
          <w:lang w:val="hy-AM"/>
        </w:rPr>
        <w:t>ԾԱՌԱՅՈՒԹՅՈՒՆՆԵՐԻ ՄԱՏՈՒՑՄԱՆ ՊԱՅՄԱՆԱԳԻՐ</w:t>
      </w:r>
      <w:r w:rsidRPr="009932EE">
        <w:rPr>
          <w:rFonts w:ascii="GHEA Grapalat" w:hAnsi="GHEA Grapalat" w:cs="Times Armenian"/>
          <w:b/>
          <w:lang w:val="hy-AM"/>
        </w:rPr>
        <w:t xml:space="preserve">   </w:t>
      </w:r>
    </w:p>
    <w:p w14:paraId="10B70AD9" w14:textId="2824F46B" w:rsidR="005624B2" w:rsidRPr="008E4566" w:rsidRDefault="005624B2" w:rsidP="005624B2">
      <w:pPr>
        <w:ind w:left="-142" w:firstLine="142"/>
        <w:jc w:val="center"/>
        <w:rPr>
          <w:rFonts w:ascii="GHEA Grapalat" w:hAnsi="GHEA Grapalat"/>
          <w:b/>
          <w:lang w:val="hy-AM"/>
        </w:rPr>
      </w:pPr>
      <w:r w:rsidRPr="009932EE">
        <w:rPr>
          <w:rFonts w:ascii="GHEA Grapalat" w:hAnsi="GHEA Grapalat"/>
          <w:b/>
          <w:lang w:val="hy-AM"/>
        </w:rPr>
        <w:t>N ՀՎԷԷՀ-ԳՀԾՁԲ-0</w:t>
      </w:r>
      <w:r w:rsidR="00246A9E" w:rsidRPr="00A4407E">
        <w:rPr>
          <w:rFonts w:ascii="GHEA Grapalat" w:hAnsi="GHEA Grapalat"/>
          <w:b/>
          <w:lang w:val="hy-AM"/>
        </w:rPr>
        <w:t>9</w:t>
      </w:r>
      <w:r w:rsidRPr="009932EE">
        <w:rPr>
          <w:rFonts w:ascii="GHEA Grapalat" w:hAnsi="GHEA Grapalat"/>
          <w:b/>
          <w:lang w:val="hy-AM"/>
        </w:rPr>
        <w:t>/202</w:t>
      </w:r>
      <w:r w:rsidR="00B01B9D" w:rsidRPr="008E4566">
        <w:rPr>
          <w:rFonts w:ascii="GHEA Grapalat" w:hAnsi="GHEA Grapalat"/>
          <w:b/>
          <w:lang w:val="hy-AM"/>
        </w:rPr>
        <w:t>6</w:t>
      </w:r>
    </w:p>
    <w:p w14:paraId="4C009AE0" w14:textId="77777777" w:rsidR="000E2E1E" w:rsidRPr="00662D3C" w:rsidRDefault="000E2E1E" w:rsidP="005624B2">
      <w:pPr>
        <w:ind w:left="-142" w:firstLine="142"/>
        <w:jc w:val="center"/>
        <w:rPr>
          <w:rFonts w:ascii="GHEA Grapalat" w:hAnsi="GHEA Grapalat"/>
          <w:b/>
          <w:color w:val="FF0000"/>
          <w:lang w:val="hy-AM"/>
        </w:rPr>
      </w:pPr>
    </w:p>
    <w:p w14:paraId="65ABB5C8" w14:textId="7E1B3D78"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r w:rsidRPr="009932EE">
        <w:rPr>
          <w:rFonts w:ascii="GHEA Grapalat" w:hAnsi="GHEA Grapalat" w:cs="Sylfaen"/>
          <w:sz w:val="20"/>
          <w:szCs w:val="20"/>
          <w:lang w:val="hy-AM"/>
        </w:rPr>
        <w:t xml:space="preserve">         ք.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w:t>
      </w:r>
      <w:r w:rsidR="00E5222D" w:rsidRPr="00A71280">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       </w:t>
      </w:r>
      <w:r w:rsidRPr="009932EE">
        <w:rPr>
          <w:rFonts w:ascii="GHEA Grapalat" w:hAnsi="GHEA Grapalat"/>
          <w:sz w:val="20"/>
          <w:szCs w:val="20"/>
          <w:lang w:val="hy-AM"/>
        </w:rPr>
        <w:t>«</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cs="Sylfaen"/>
          <w:sz w:val="20"/>
          <w:szCs w:val="20"/>
          <w:lang w:val="hy-AM"/>
        </w:rPr>
        <w:t>20</w:t>
      </w:r>
      <w:r w:rsidR="000E2E1E" w:rsidRPr="009932EE">
        <w:rPr>
          <w:rFonts w:ascii="GHEA Grapalat" w:hAnsi="GHEA Grapalat" w:cs="Sylfaen"/>
          <w:sz w:val="20"/>
          <w:szCs w:val="20"/>
          <w:lang w:val="hy-AM"/>
        </w:rPr>
        <w:t>2</w:t>
      </w:r>
      <w:r w:rsidR="00B01B9D" w:rsidRPr="008E4566">
        <w:rPr>
          <w:rFonts w:ascii="GHEA Grapalat" w:hAnsi="GHEA Grapalat" w:cs="Sylfaen"/>
          <w:sz w:val="20"/>
          <w:szCs w:val="20"/>
          <w:lang w:val="hy-AM"/>
        </w:rPr>
        <w:t>6</w:t>
      </w:r>
      <w:r w:rsidRPr="009932EE">
        <w:rPr>
          <w:rFonts w:ascii="GHEA Grapalat" w:hAnsi="GHEA Grapalat" w:cs="Sylfaen"/>
          <w:sz w:val="20"/>
          <w:szCs w:val="20"/>
          <w:lang w:val="hy-AM"/>
        </w:rPr>
        <w:t>թ.</w:t>
      </w:r>
    </w:p>
    <w:p w14:paraId="0769B72A" w14:textId="77777777"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w:t>
      </w:r>
      <w:r w:rsidRPr="009932EE">
        <w:rPr>
          <w:rFonts w:ascii="GHEA Grapalat" w:hAnsi="GHEA Grapalat" w:cs="Sylfaen"/>
          <w:sz w:val="20"/>
          <w:szCs w:val="20"/>
          <w:lang w:val="hy-AM"/>
        </w:rPr>
        <w:t>________________________________________</w:t>
      </w:r>
      <w:r w:rsidRPr="009932EE">
        <w:rPr>
          <w:rFonts w:ascii="GHEA Grapalat" w:hAnsi="GHEA Grapalat"/>
          <w:sz w:val="20"/>
          <w:szCs w:val="20"/>
          <w:lang w:val="hy-AM"/>
        </w:rPr>
        <w:t>»</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Պատվիրատու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տնօրեն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 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կնքեցին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հետևյալի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w:t>
      </w:r>
    </w:p>
    <w:p w14:paraId="2B4C028C" w14:textId="77777777" w:rsidR="007678FA" w:rsidRPr="009932EE" w:rsidRDefault="007678FA" w:rsidP="007678FA">
      <w:pPr>
        <w:jc w:val="both"/>
        <w:rPr>
          <w:rFonts w:ascii="GHEA Grapalat" w:hAnsi="GHEA Grapalat"/>
          <w:i/>
          <w:sz w:val="20"/>
          <w:szCs w:val="20"/>
          <w:lang w:val="hy-AM" w:eastAsia="zh-CN"/>
        </w:rPr>
      </w:pPr>
    </w:p>
    <w:p w14:paraId="1E0A75AD" w14:textId="77777777" w:rsidR="007678FA" w:rsidRPr="009932EE" w:rsidRDefault="007678FA" w:rsidP="007678FA">
      <w:pPr>
        <w:ind w:firstLine="720"/>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1. Պայմանագրի առարկան</w:t>
      </w:r>
    </w:p>
    <w:p w14:paraId="125125E6" w14:textId="6D03DFC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 xml:space="preserve"> պահանջների</w:t>
      </w:r>
      <w:r w:rsidR="00D40735" w:rsidRPr="009932EE">
        <w:rPr>
          <w:rFonts w:ascii="GHEA Grapalat" w:hAnsi="GHEA Grapalat" w:cs="Sylfaen"/>
          <w:sz w:val="20"/>
          <w:szCs w:val="20"/>
          <w:lang w:val="hy-AM"/>
        </w:rPr>
        <w:t>:</w:t>
      </w:r>
    </w:p>
    <w:p w14:paraId="4E2796EF" w14:textId="2FF528DB" w:rsidR="007678FA" w:rsidRPr="009932EE" w:rsidRDefault="007678FA" w:rsidP="007678FA">
      <w:pPr>
        <w:ind w:firstLine="720"/>
        <w:jc w:val="both"/>
        <w:rPr>
          <w:rFonts w:ascii="GHEA Grapalat" w:hAnsi="GHEA Grapalat"/>
          <w:sz w:val="20"/>
          <w:szCs w:val="20"/>
          <w:vertAlign w:val="superscript"/>
          <w:lang w:val="hy-AM"/>
        </w:rPr>
      </w:pPr>
      <w:r w:rsidRPr="009932EE">
        <w:rPr>
          <w:rFonts w:ascii="GHEA Grapalat" w:hAnsi="GHEA Grapalat" w:cs="Sylfaen"/>
          <w:sz w:val="20"/>
          <w:szCs w:val="20"/>
          <w:lang w:val="hy-AM"/>
        </w:rPr>
        <w:t xml:space="preserve">1.2 </w:t>
      </w:r>
      <w:r w:rsidRPr="009932EE">
        <w:rPr>
          <w:rFonts w:ascii="GHEA Grapalat" w:hAnsi="GHEA Grapalat"/>
          <w:sz w:val="20"/>
          <w:szCs w:val="20"/>
          <w:lang w:val="hy-AM"/>
        </w:rPr>
        <w:t xml:space="preserve">Ծառայությունը մատուցվում է պայմանագրի N 1 հավելվածով սահմանված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ժամանակացույցին համապատասխան և սահմանված ժամկետներով</w:t>
      </w:r>
      <w:r w:rsidR="0049343C" w:rsidRPr="009932EE">
        <w:rPr>
          <w:rFonts w:ascii="GHEA Grapalat" w:hAnsi="GHEA Grapalat"/>
          <w:sz w:val="20"/>
          <w:szCs w:val="20"/>
          <w:vertAlign w:val="superscript"/>
          <w:lang w:val="hy-AM"/>
        </w:rPr>
        <w:t>16.1</w:t>
      </w:r>
      <w:r w:rsidRPr="009932EE">
        <w:rPr>
          <w:rFonts w:ascii="GHEA Grapalat" w:hAnsi="GHEA Grapalat"/>
          <w:sz w:val="20"/>
          <w:szCs w:val="20"/>
          <w:vertAlign w:val="superscript"/>
          <w:lang w:val="hy-AM"/>
        </w:rPr>
        <w:t>։</w:t>
      </w:r>
    </w:p>
    <w:p w14:paraId="5FD6395F" w14:textId="77777777" w:rsidR="007678FA" w:rsidRPr="009932EE" w:rsidRDefault="007678FA" w:rsidP="007678FA">
      <w:pPr>
        <w:ind w:firstLine="720"/>
        <w:jc w:val="both"/>
        <w:rPr>
          <w:rFonts w:ascii="GHEA Grapalat" w:hAnsi="GHEA Grapalat" w:cs="Sylfaen"/>
          <w:sz w:val="20"/>
          <w:szCs w:val="20"/>
          <w:lang w:val="hy-AM"/>
        </w:rPr>
      </w:pPr>
    </w:p>
    <w:p w14:paraId="3863D697" w14:textId="3FF3D359" w:rsidR="007678FA" w:rsidRPr="009932EE" w:rsidRDefault="007678FA" w:rsidP="00530098">
      <w:pPr>
        <w:pStyle w:val="ListParagraph"/>
        <w:numPr>
          <w:ilvl w:val="0"/>
          <w:numId w:val="2"/>
        </w:numPr>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ԿՈՂՄԵՐԻ ԻՐԱՎՈՒՆՔՆԵՐԸ ԵՎ ՊԱՐՏԱԿԱՆՈՒԹՅՈՒՆՆԵՐԸ</w:t>
      </w:r>
    </w:p>
    <w:p w14:paraId="65887B6C" w14:textId="77777777" w:rsidR="000E2E1E" w:rsidRPr="009932EE" w:rsidRDefault="000E2E1E" w:rsidP="000E2E1E">
      <w:pPr>
        <w:pStyle w:val="ListParagraph"/>
        <w:jc w:val="both"/>
        <w:rPr>
          <w:rFonts w:ascii="GHEA Grapalat" w:hAnsi="GHEA Grapalat" w:cs="Sylfaen"/>
          <w:b/>
          <w:smallCaps/>
          <w:sz w:val="20"/>
          <w:szCs w:val="20"/>
          <w:lang w:val="hy-AM"/>
        </w:rPr>
      </w:pPr>
    </w:p>
    <w:p w14:paraId="692C39F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 Պատվիրատուն իրավունք ունի`</w:t>
      </w:r>
    </w:p>
    <w:p w14:paraId="60B8B423"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2.1.2 Եթե</w:t>
      </w:r>
      <w:r w:rsidRPr="009932EE">
        <w:rPr>
          <w:rFonts w:ascii="GHEA Grapalat" w:hAnsi="GHEA Grapalat" w:cs="Times Armenian"/>
          <w:sz w:val="20"/>
          <w:szCs w:val="20"/>
          <w:lang w:val="hy-AM"/>
        </w:rPr>
        <w:t xml:space="preserve"> մատուցվել է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sz w:val="20"/>
          <w:szCs w:val="20"/>
          <w:lang w:val="hy-AM"/>
        </w:rPr>
        <w:t xml:space="preserve"> </w:t>
      </w:r>
    </w:p>
    <w:p w14:paraId="3B1CBA86" w14:textId="6C52D79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Չընդունել</w:t>
      </w:r>
      <w:r w:rsidRPr="009932EE">
        <w:rPr>
          <w:rFonts w:ascii="GHEA Grapalat" w:hAnsi="GHEA Grapalat" w:cs="Times Armenian"/>
          <w:sz w:val="20"/>
          <w:szCs w:val="20"/>
          <w:lang w:val="hy-AM"/>
        </w:rPr>
        <w:t xml:space="preserve"> ծառայությունը</w:t>
      </w:r>
      <w:r w:rsidRPr="009932EE">
        <w:rPr>
          <w:rFonts w:ascii="GHEA Grapalat" w:hAnsi="GHEA Grapalat" w:cs="Sylfaen"/>
          <w:sz w:val="20"/>
          <w:szCs w:val="20"/>
          <w:lang w:val="hy-AM"/>
        </w:rPr>
        <w:t>՝ 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հայեցողությամբ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սահմանելով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անպատշաճ</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որակի</w:t>
      </w:r>
      <w:r w:rsidRPr="009932EE">
        <w:rPr>
          <w:rFonts w:ascii="GHEA Grapalat" w:hAnsi="GHEA Grapalat" w:cs="Times Armenian"/>
          <w:sz w:val="20"/>
          <w:szCs w:val="20"/>
          <w:lang w:val="hy-AM"/>
        </w:rPr>
        <w:t xml:space="preserve"> ծառայությունը  </w:t>
      </w:r>
      <w:r w:rsidRPr="009932EE">
        <w:rPr>
          <w:rFonts w:ascii="GHEA Grapalat" w:hAnsi="GHEA Grapalat" w:cs="Sylfaen"/>
          <w:sz w:val="20"/>
          <w:szCs w:val="20"/>
          <w:lang w:val="hy-AM"/>
        </w:rPr>
        <w:t>պայմանագրին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համապատասխանող</w:t>
      </w:r>
      <w:r w:rsidRPr="009932EE">
        <w:rPr>
          <w:rFonts w:ascii="GHEA Grapalat" w:hAnsi="GHEA Grapalat" w:cs="Times Armenian"/>
          <w:sz w:val="20"/>
          <w:szCs w:val="20"/>
          <w:lang w:val="hy-AM"/>
        </w:rPr>
        <w:t xml:space="preserve"> ծ</w:t>
      </w:r>
      <w:r w:rsidRPr="009932EE">
        <w:rPr>
          <w:rFonts w:ascii="GHEA Grapalat" w:hAnsi="GHEA Grapalat" w:cs="Sylfaen"/>
          <w:sz w:val="20"/>
          <w:szCs w:val="20"/>
          <w:lang w:val="hy-AM"/>
        </w:rPr>
        <w:t>առայությամբ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անհատույց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փոխարինման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ողջամիտ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 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 ինչպես նաև 5.3 կետով նախատեսված տույժը</w:t>
      </w:r>
      <w:r w:rsidRPr="009932EE">
        <w:rPr>
          <w:rFonts w:ascii="GHEA Grapalat" w:hAnsi="GHEA Grapalat" w:cs="Times Armenian"/>
          <w:sz w:val="20"/>
          <w:szCs w:val="20"/>
          <w:lang w:val="hy-AM"/>
        </w:rPr>
        <w:t>.</w:t>
      </w:r>
      <w:r w:rsidR="00E75B57" w:rsidRPr="009932EE">
        <w:rPr>
          <w:rFonts w:ascii="GHEA Grapalat" w:hAnsi="GHEA Grapalat" w:cs="Times Armenian"/>
          <w:sz w:val="20"/>
          <w:szCs w:val="20"/>
          <w:vertAlign w:val="superscript"/>
          <w:lang w:val="hy-AM"/>
        </w:rPr>
        <w:t>16.2</w:t>
      </w:r>
      <w:r w:rsidRPr="009932EE">
        <w:rPr>
          <w:rFonts w:ascii="GHEA Grapalat" w:hAnsi="GHEA Grapalat"/>
          <w:sz w:val="20"/>
          <w:szCs w:val="20"/>
          <w:vertAlign w:val="superscript"/>
          <w:lang w:val="hy-AM"/>
        </w:rPr>
        <w:t xml:space="preserve"> </w:t>
      </w:r>
    </w:p>
    <w:p w14:paraId="582C834A" w14:textId="77777777" w:rsidR="007678FA" w:rsidRPr="009932EE" w:rsidRDefault="007678FA" w:rsidP="007678FA">
      <w:pPr>
        <w:tabs>
          <w:tab w:val="left" w:pos="1080"/>
        </w:tabs>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sz w:val="20"/>
          <w:szCs w:val="20"/>
          <w:lang w:val="hy-AM"/>
        </w:rPr>
        <w:t>)</w:t>
      </w:r>
      <w:r w:rsidRPr="009932EE">
        <w:rPr>
          <w:rFonts w:ascii="GHEA Grapalat" w:hAnsi="GHEA Grapalat"/>
          <w:sz w:val="20"/>
          <w:szCs w:val="20"/>
          <w:lang w:val="hy-AM"/>
        </w:rPr>
        <w:tab/>
      </w:r>
      <w:r w:rsidRPr="009932EE">
        <w:rPr>
          <w:rFonts w:ascii="GHEA Grapalat" w:hAnsi="GHEA Grapalat" w:cs="Sylfaen"/>
          <w:sz w:val="20"/>
          <w:szCs w:val="20"/>
          <w:lang w:val="hy-AM"/>
        </w:rPr>
        <w:t>Հրաժարվել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վերադարձնելու</w:t>
      </w:r>
      <w:r w:rsidRPr="009932EE">
        <w:rPr>
          <w:rFonts w:ascii="GHEA Grapalat" w:hAnsi="GHEA Grapalat" w:cs="Times Armenian"/>
          <w:sz w:val="20"/>
          <w:szCs w:val="20"/>
          <w:lang w:val="hy-AM"/>
        </w:rPr>
        <w:t xml:space="preserve"> ծառայության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գումարը և 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3EB59B34"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2.1.3 Միակողմանի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Կատարող</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Կատարողի կողմից 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p>
    <w:p w14:paraId="580FF441"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932EE">
        <w:rPr>
          <w:rFonts w:ascii="GHEA Grapalat" w:hAnsi="GHEA Grapalat" w:cs="Sylfaen"/>
          <w:sz w:val="20"/>
          <w:szCs w:val="20"/>
          <w:lang w:val="hy-AM"/>
        </w:rPr>
        <w:t>,</w:t>
      </w:r>
    </w:p>
    <w:p w14:paraId="771A3DB2"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խախտվել</w:t>
      </w:r>
      <w:r w:rsidRPr="009932EE">
        <w:rPr>
          <w:rFonts w:ascii="GHEA Grapalat" w:hAnsi="GHEA Grapalat" w:cs="Times Armenian"/>
          <w:sz w:val="20"/>
          <w:szCs w:val="20"/>
          <w:lang w:val="hy-AM"/>
        </w:rPr>
        <w:t xml:space="preserve"> է ծառայության մատուցման </w:t>
      </w:r>
      <w:r w:rsidRPr="009932EE">
        <w:rPr>
          <w:rFonts w:ascii="GHEA Grapalat" w:hAnsi="GHEA Grapalat" w:cs="Sylfaen"/>
          <w:sz w:val="20"/>
          <w:szCs w:val="20"/>
          <w:lang w:val="hy-AM"/>
        </w:rPr>
        <w:t>ժամկետը</w:t>
      </w:r>
      <w:r w:rsidRPr="009932EE">
        <w:rPr>
          <w:rFonts w:ascii="GHEA Grapalat" w:hAnsi="GHEA Grapalat"/>
          <w:sz w:val="20"/>
          <w:szCs w:val="20"/>
          <w:lang w:val="hy-AM"/>
        </w:rPr>
        <w:t>։</w:t>
      </w:r>
    </w:p>
    <w:p w14:paraId="431E47AC"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2.2 Պատվիրատուն պարտավոր է`</w:t>
      </w:r>
    </w:p>
    <w:p w14:paraId="7BB06AF2"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2.2.1 Քննարկել և ընդունել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2.2.2 Ծառայության արդյունքն ընդունելու դեպքում Կատարողին վճարել վերջինիս</w:t>
      </w:r>
      <w:r w:rsidR="003B7581" w:rsidRPr="009932EE">
        <w:rPr>
          <w:rFonts w:ascii="GHEA Grapalat" w:hAnsi="GHEA Grapalat" w:cs="Sylfaen"/>
          <w:sz w:val="20"/>
          <w:szCs w:val="20"/>
          <w:lang w:val="hy-AM"/>
        </w:rPr>
        <w:t xml:space="preserve"> կողմից մատուցված պատշաճ ծառայության դիմաց</w:t>
      </w:r>
      <w:r w:rsidRPr="009932EE">
        <w:rPr>
          <w:rFonts w:ascii="GHEA Grapalat" w:hAnsi="GHEA Grapalat" w:cs="Sylfaen"/>
          <w:sz w:val="20"/>
          <w:szCs w:val="20"/>
          <w:lang w:val="hy-AM"/>
        </w:rPr>
        <w:t xml:space="preserve"> վճարման ենթակա գումարները, իսկ</w:t>
      </w:r>
      <w:r w:rsidR="006B3482" w:rsidRPr="009932EE">
        <w:rPr>
          <w:rFonts w:ascii="GHEA Grapalat" w:hAnsi="GHEA Grapalat" w:cs="Sylfaen"/>
          <w:sz w:val="20"/>
          <w:szCs w:val="20"/>
          <w:lang w:val="hy-AM"/>
        </w:rPr>
        <w:t xml:space="preserve"> վճարան</w:t>
      </w:r>
      <w:r w:rsidRPr="009932EE">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2.3 Կատարողն իրավունք ունի`</w:t>
      </w:r>
    </w:p>
    <w:p w14:paraId="3F8C8781" w14:textId="39BE1DF4"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2.3.1 Պատվիրատուից պահանջել վճարելու </w:t>
      </w:r>
      <w:r w:rsidR="00974713" w:rsidRPr="009932EE">
        <w:rPr>
          <w:rFonts w:ascii="GHEA Grapalat" w:hAnsi="GHEA Grapalat" w:cs="Sylfaen"/>
          <w:sz w:val="20"/>
          <w:szCs w:val="20"/>
          <w:lang w:val="hy-AM"/>
        </w:rPr>
        <w:t>պատշաճ մատուցված ծառայության դիմաց</w:t>
      </w:r>
      <w:r w:rsidR="00D40735"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9932EE">
        <w:rPr>
          <w:rFonts w:ascii="GHEA Grapalat" w:hAnsi="GHEA Grapalat" w:cs="Sylfaen"/>
          <w:sz w:val="20"/>
          <w:szCs w:val="20"/>
          <w:lang w:val="hy-AM"/>
        </w:rPr>
        <w:t xml:space="preserve">վճարման </w:t>
      </w:r>
      <w:r w:rsidRPr="009932EE">
        <w:rPr>
          <w:rFonts w:ascii="GHEA Grapalat" w:hAnsi="GHEA Grapalat" w:cs="Sylfaen"/>
          <w:sz w:val="20"/>
          <w:szCs w:val="20"/>
          <w:lang w:val="hy-AM"/>
        </w:rPr>
        <w:t>ժամկետի խախտման դեպքում</w:t>
      </w:r>
      <w:r w:rsidR="00974713" w:rsidRPr="009932EE">
        <w:rPr>
          <w:rFonts w:ascii="GHEA Grapalat" w:hAnsi="GHEA Grapalat" w:cs="Sylfaen"/>
          <w:sz w:val="20"/>
          <w:szCs w:val="20"/>
          <w:lang w:val="hy-AM"/>
        </w:rPr>
        <w:t>՝</w:t>
      </w:r>
      <w:r w:rsidRPr="009932EE">
        <w:rPr>
          <w:rFonts w:ascii="GHEA Grapalat" w:hAnsi="GHEA Grapalat" w:cs="Sylfaen"/>
          <w:sz w:val="20"/>
          <w:szCs w:val="20"/>
          <w:lang w:val="hy-AM"/>
        </w:rPr>
        <w:t xml:space="preserve"> նաև պայմանագրի 5.5 կետով նախատեսված տույժը։</w:t>
      </w:r>
    </w:p>
    <w:p w14:paraId="1C9909F3"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2.4 Կատարողը պարտավոր է`</w:t>
      </w:r>
    </w:p>
    <w:p w14:paraId="708341CB" w14:textId="465C13B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2.4.1 Պայմանագրի N 1 հավելվածով սահմանված պայմաններով ապահովել ծառայության</w:t>
      </w:r>
      <w:r w:rsidR="00974713" w:rsidRPr="009932EE">
        <w:rPr>
          <w:rFonts w:ascii="GHEA Grapalat" w:hAnsi="GHEA Grapalat" w:cs="Sylfaen"/>
          <w:sz w:val="20"/>
          <w:szCs w:val="20"/>
          <w:lang w:val="hy-AM"/>
        </w:rPr>
        <w:t xml:space="preserve"> պատշաճ</w:t>
      </w:r>
      <w:r w:rsidRPr="009932EE">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lastRenderedPageBreak/>
        <w:t xml:space="preserve">2.4.3 </w:t>
      </w:r>
      <w:r w:rsidR="000F7D9A" w:rsidRPr="009932EE">
        <w:rPr>
          <w:rFonts w:ascii="GHEA Grapalat" w:hAnsi="GHEA Grapalat"/>
          <w:sz w:val="20"/>
          <w:szCs w:val="20"/>
          <w:lang w:val="hy-AM"/>
        </w:rPr>
        <w:t>Որակավորման և պ</w:t>
      </w:r>
      <w:r w:rsidRPr="009932EE">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3. ԾԱՌԱՅՈՒԹՅԱՆ ՀԱՆՁՆՄԱՆ ԵՎ ԸՆԴՈՒՆՄԱՆ ԿԱՐԳԸ</w:t>
      </w:r>
    </w:p>
    <w:p w14:paraId="1FFE8275" w14:textId="53BED8EA"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0EC7CFDB"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00476DB5" w:rsidRPr="00476DB5">
        <w:rPr>
          <w:rFonts w:ascii="GHEA Grapalat" w:hAnsi="GHEA Grapalat" w:cs="Sylfaen"/>
          <w:sz w:val="20"/>
          <w:szCs w:val="20"/>
          <w:lang w:val="hy-AM"/>
        </w:rPr>
        <w:t>:</w:t>
      </w:r>
      <w:r w:rsidRPr="009932EE">
        <w:rPr>
          <w:rFonts w:ascii="GHEA Grapalat" w:hAnsi="GHEA Grapalat" w:cs="Sylfaen"/>
          <w:sz w:val="20"/>
          <w:szCs w:val="20"/>
          <w:lang w:val="hy-AM"/>
        </w:rPr>
        <w:t xml:space="preserve"> </w:t>
      </w:r>
    </w:p>
    <w:p w14:paraId="77E2CBA4" w14:textId="227DAB60" w:rsidR="007678FA" w:rsidRPr="009932EE" w:rsidRDefault="007678FA" w:rsidP="007678FA">
      <w:pPr>
        <w:ind w:firstLine="709"/>
        <w:jc w:val="both"/>
        <w:rPr>
          <w:rFonts w:ascii="GHEA Grapalat" w:hAnsi="GHEA Grapalat" w:cs="Sylfaen"/>
          <w:sz w:val="20"/>
          <w:szCs w:val="20"/>
          <w:lang w:val="hy-AM"/>
        </w:rPr>
      </w:pPr>
      <w:r w:rsidRPr="009932EE">
        <w:rPr>
          <w:rFonts w:ascii="GHEA Grapalat" w:hAnsi="GHEA Grapalat" w:cs="Sylfaen"/>
          <w:sz w:val="20"/>
          <w:szCs w:val="20"/>
          <w:lang w:val="hy-AM"/>
        </w:rPr>
        <w:t xml:space="preserve">3.2 Եթե </w:t>
      </w:r>
      <w:r w:rsidRPr="009932EE">
        <w:rPr>
          <w:rFonts w:ascii="GHEA Grapalat" w:hAnsi="GHEA Grapalat"/>
          <w:sz w:val="20"/>
          <w:szCs w:val="20"/>
          <w:lang w:val="pt-BR"/>
        </w:rPr>
        <w:t xml:space="preserve">մատուցված ծառայությունը </w:t>
      </w:r>
      <w:r w:rsidRPr="009932EE">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աշխատանքային օրվա ընթացքում ստորագրում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379B770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 xml:space="preserve">3.3 Եթե </w:t>
      </w:r>
      <w:r w:rsidRPr="009932EE">
        <w:rPr>
          <w:rFonts w:ascii="GHEA Grapalat" w:hAnsi="GHEA Grapalat"/>
          <w:sz w:val="20"/>
          <w:szCs w:val="20"/>
          <w:lang w:val="pt-BR"/>
        </w:rPr>
        <w:t>մատուցված ծառայությունը</w:t>
      </w:r>
      <w:r w:rsidRPr="009932EE">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w:t>
      </w:r>
      <w:r w:rsidR="00476DB5" w:rsidRPr="00476DB5">
        <w:rPr>
          <w:rFonts w:ascii="GHEA Grapalat" w:hAnsi="GHEA Grapalat"/>
          <w:sz w:val="20"/>
          <w:szCs w:val="20"/>
          <w:lang w:val="hy-AM"/>
        </w:rPr>
        <w:t>իրը</w:t>
      </w:r>
      <w:r w:rsidRPr="009932EE">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32EE">
        <w:rPr>
          <w:rFonts w:ascii="GHEA Grapalat" w:hAnsi="GHEA Grapalat" w:cs="Sylfaen"/>
          <w:sz w:val="20"/>
          <w:szCs w:val="20"/>
          <w:lang w:val="hy-AM"/>
        </w:rPr>
        <w:t xml:space="preserve">  ձեռնարկում է նման իրավիճակի համար պայմանագրով նախատեսված միջոցները և </w:t>
      </w:r>
      <w:r w:rsidRPr="009932EE">
        <w:rPr>
          <w:rFonts w:ascii="GHEA Grapalat" w:hAnsi="GHEA Grapalat"/>
          <w:sz w:val="20"/>
          <w:szCs w:val="20"/>
          <w:lang w:val="hy-AM"/>
        </w:rPr>
        <w:t>Կատարողի</w:t>
      </w:r>
      <w:r w:rsidRPr="009932EE">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10F7149" w14:textId="6231E523"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32EE">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ստորագրված հանձնման-ընդունման արձանա</w:t>
      </w:r>
      <w:r w:rsidRPr="009932EE">
        <w:rPr>
          <w:rFonts w:ascii="GHEA Grapalat" w:hAnsi="GHEA Grapalat" w:cs="Sylfaen"/>
          <w:sz w:val="20"/>
          <w:szCs w:val="20"/>
          <w:lang w:val="hy-AM"/>
        </w:rPr>
        <w:softHyphen/>
        <w:t xml:space="preserve">գրությունը: </w:t>
      </w:r>
    </w:p>
    <w:p w14:paraId="487AFCCB" w14:textId="77777777" w:rsidR="00F17E6E" w:rsidRPr="009932EE" w:rsidRDefault="00F17E6E" w:rsidP="00F17E6E">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4. ՊԱՅՄԱՆԱԳՐԻ ԳԻՆԸ</w:t>
      </w:r>
    </w:p>
    <w:p w14:paraId="08A052F4" w14:textId="39A6495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4.1. Սույն պայմանագրով Կատարողի մատուցման ենթակա ծառայության գինը կազմում է ______ (____</w:t>
      </w:r>
      <w:r w:rsidRPr="009932EE">
        <w:rPr>
          <w:rFonts w:ascii="GHEA Grapalat" w:hAnsi="GHEA Grapalat" w:cs="Sylfaen"/>
          <w:sz w:val="20"/>
          <w:szCs w:val="20"/>
          <w:u w:val="single"/>
          <w:lang w:val="hy-AM"/>
        </w:rPr>
        <w:t>տառերով</w:t>
      </w:r>
      <w:r w:rsidRPr="009932EE">
        <w:rPr>
          <w:rFonts w:ascii="GHEA Grapalat" w:hAnsi="GHEA Grapalat" w:cs="Sylfaen"/>
          <w:sz w:val="20"/>
          <w:szCs w:val="20"/>
          <w:lang w:val="hy-AM"/>
        </w:rPr>
        <w:t>______________________________________ ) ՀՀ դրամ, ներառյալ ԱԱՀ-ն:</w:t>
      </w:r>
      <w:r w:rsidR="00AC12AD" w:rsidRPr="009932EE">
        <w:rPr>
          <w:rFonts w:ascii="GHEA Grapalat" w:hAnsi="GHEA Grapalat" w:cs="Sylfaen"/>
          <w:sz w:val="20"/>
          <w:szCs w:val="20"/>
          <w:vertAlign w:val="superscript"/>
          <w:lang w:val="hy-AM"/>
        </w:rPr>
        <w:t>18</w:t>
      </w:r>
      <w:r w:rsidR="00CE2680" w:rsidRPr="009932EE">
        <w:rPr>
          <w:rStyle w:val="FootnoteReference"/>
          <w:rFonts w:ascii="GHEA Grapalat" w:hAnsi="GHEA Grapalat" w:cs="Sylfaen"/>
          <w:color w:val="FFFFFF"/>
          <w:sz w:val="20"/>
          <w:szCs w:val="20"/>
          <w:lang w:val="hy-AM"/>
        </w:rPr>
        <w:t xml:space="preserve"> </w:t>
      </w:r>
      <w:r w:rsidR="000825DF" w:rsidRPr="009932EE">
        <w:rPr>
          <w:rStyle w:val="FootnoteReference"/>
          <w:rFonts w:ascii="GHEA Grapalat" w:hAnsi="GHEA Grapalat" w:cs="Sylfaen"/>
          <w:color w:val="FFFFFF"/>
          <w:sz w:val="20"/>
          <w:szCs w:val="20"/>
          <w:lang w:val="hy-AM"/>
        </w:rPr>
        <w:footnoteReference w:customMarkFollows="1" w:id="6"/>
        <w:t>17</w:t>
      </w:r>
      <w:r w:rsidRPr="009932EE">
        <w:rPr>
          <w:rStyle w:val="FootnoteReference"/>
          <w:rFonts w:ascii="GHEA Grapalat" w:hAnsi="GHEA Grapalat" w:cs="Sylfaen"/>
          <w:color w:val="FFFFFF"/>
          <w:sz w:val="20"/>
          <w:szCs w:val="20"/>
          <w:lang w:val="hy-AM"/>
        </w:rPr>
        <w:footnoteReference w:id="7"/>
      </w:r>
    </w:p>
    <w:p w14:paraId="099B0CC5"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3C0FE3"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4.2 Պատվիրատուն իրեն մատուցած ծառայության</w:t>
      </w:r>
      <w:r w:rsidRPr="009932EE">
        <w:rPr>
          <w:rFonts w:ascii="GHEA Grapalat" w:hAnsi="GHEA Grapalat"/>
          <w:sz w:val="20"/>
          <w:szCs w:val="20"/>
          <w:lang w:val="hy-AM"/>
        </w:rPr>
        <w:t xml:space="preserve"> դիմաց վճարում է</w:t>
      </w:r>
      <w:r w:rsidR="00571A83" w:rsidRPr="009932EE">
        <w:rPr>
          <w:rFonts w:ascii="GHEA Grapalat" w:hAnsi="GHEA Grapalat"/>
          <w:sz w:val="20"/>
          <w:szCs w:val="20"/>
          <w:lang w:val="hy-AM"/>
        </w:rPr>
        <w:t xml:space="preserve"> պայմանագրի 3-րդ բաժնով նախատեսված կարգով ընդունելու դեպքում՝</w:t>
      </w:r>
      <w:r w:rsidRPr="009932EE">
        <w:rPr>
          <w:rFonts w:ascii="GHEA Grapalat" w:hAnsi="GHEA Grapalat"/>
          <w:sz w:val="20"/>
          <w:szCs w:val="20"/>
          <w:lang w:val="hy-AM"/>
        </w:rPr>
        <w:t xml:space="preserve"> ՀՀ դրամով անկանխիկ` դրամական միջոցները </w:t>
      </w:r>
      <w:r w:rsidRPr="009932EE">
        <w:rPr>
          <w:rFonts w:ascii="GHEA Grapalat" w:hAnsi="GHEA Grapalat" w:cs="Sylfaen"/>
          <w:sz w:val="20"/>
          <w:szCs w:val="20"/>
          <w:lang w:val="hy-AM"/>
        </w:rPr>
        <w:t>Կատարողի</w:t>
      </w:r>
      <w:r w:rsidRPr="009932EE">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9932EE">
        <w:rPr>
          <w:rFonts w:ascii="GHEA Grapalat" w:hAnsi="GHEA Grapalat"/>
          <w:sz w:val="20"/>
          <w:szCs w:val="20"/>
          <w:lang w:val="hy-AM"/>
        </w:rPr>
        <w:t>ն</w:t>
      </w:r>
      <w:r w:rsidRPr="009932EE">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E201C" w:rsidRPr="009932EE">
        <w:rPr>
          <w:rFonts w:ascii="GHEA Grapalat" w:hAnsi="GHEA Grapalat"/>
          <w:sz w:val="20"/>
          <w:szCs w:val="20"/>
          <w:lang w:val="hy-AM"/>
        </w:rPr>
        <w:t>25-</w:t>
      </w:r>
      <w:r w:rsidRPr="009932EE">
        <w:rPr>
          <w:rFonts w:ascii="GHEA Grapalat" w:hAnsi="GHEA Grapalat"/>
          <w:sz w:val="20"/>
          <w:szCs w:val="20"/>
          <w:lang w:val="hy-AM"/>
        </w:rPr>
        <w:t xml:space="preserve">ը: </w:t>
      </w:r>
    </w:p>
    <w:p w14:paraId="496C014F" w14:textId="77777777" w:rsidR="007678FA" w:rsidRPr="009932EE" w:rsidRDefault="007678FA" w:rsidP="007678FA">
      <w:pPr>
        <w:ind w:firstLine="720"/>
        <w:jc w:val="both"/>
        <w:rPr>
          <w:rFonts w:ascii="GHEA Grapalat" w:hAnsi="GHEA Grapalat" w:cs="Sylfaen"/>
          <w:sz w:val="20"/>
          <w:szCs w:val="20"/>
          <w:lang w:val="hy-AM"/>
        </w:rPr>
      </w:pPr>
    </w:p>
    <w:p w14:paraId="4F7B182D" w14:textId="77777777" w:rsidR="007678FA" w:rsidRPr="009932EE" w:rsidRDefault="007678FA" w:rsidP="00530098">
      <w:pPr>
        <w:numPr>
          <w:ilvl w:val="0"/>
          <w:numId w:val="7"/>
        </w:numPr>
        <w:jc w:val="both"/>
        <w:rPr>
          <w:rFonts w:ascii="GHEA Grapalat" w:hAnsi="GHEA Grapalat" w:cs="Sylfaen"/>
          <w:b/>
          <w:sz w:val="20"/>
          <w:szCs w:val="20"/>
          <w:lang w:val="hy-AM"/>
        </w:rPr>
      </w:pPr>
      <w:r w:rsidRPr="009932EE">
        <w:rPr>
          <w:rFonts w:ascii="GHEA Grapalat" w:hAnsi="GHEA Grapalat" w:cs="Sylfaen"/>
          <w:b/>
          <w:sz w:val="20"/>
          <w:szCs w:val="20"/>
          <w:lang w:val="hy-AM"/>
        </w:rPr>
        <w:t>ԿՈՂՄԵՐԻ ՊԱՏԱՍԽԱՆԱՏՎՈՒԹՅՈՒՆԸ</w:t>
      </w:r>
    </w:p>
    <w:p w14:paraId="0D75CCB4"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5E771A48" w:rsidR="006C09E8"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5.2 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տ</w:t>
      </w:r>
      <w:r w:rsidRPr="009932EE">
        <w:rPr>
          <w:rFonts w:ascii="GHEA Grapalat" w:hAnsi="GHEA Grapalat" w:cs="Sylfaen"/>
          <w:sz w:val="20"/>
          <w:szCs w:val="20"/>
          <w:lang w:val="hy-AM"/>
        </w:rPr>
        <w:t>եխնիկական բնութագր</w:t>
      </w:r>
      <w:r w:rsidRPr="009932EE">
        <w:rPr>
          <w:rFonts w:ascii="GHEA Grapalat" w:hAnsi="GHEA Grapalat"/>
          <w:sz w:val="20"/>
          <w:szCs w:val="20"/>
          <w:lang w:val="hy-AM"/>
        </w:rPr>
        <w:t>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E201C" w:rsidRPr="009932EE">
        <w:rPr>
          <w:rFonts w:ascii="GHEA Grapalat" w:hAnsi="GHEA Grapalat"/>
          <w:sz w:val="20"/>
          <w:szCs w:val="20"/>
          <w:lang w:val="hy-AM"/>
        </w:rPr>
        <w:t xml:space="preserve"> </w:t>
      </w:r>
      <w:r w:rsidRPr="009932EE">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17E8778" w:rsidR="00AC12AD" w:rsidRPr="009932EE" w:rsidRDefault="007678FA" w:rsidP="00DE201C">
      <w:pPr>
        <w:ind w:firstLine="709"/>
        <w:jc w:val="both"/>
        <w:rPr>
          <w:rFonts w:ascii="GHEA Grapalat" w:hAnsi="GHEA Grapalat" w:cs="Sylfaen"/>
          <w:sz w:val="20"/>
          <w:szCs w:val="20"/>
          <w:lang w:val="hy-AM"/>
        </w:rPr>
      </w:pPr>
      <w:r w:rsidRPr="009932EE">
        <w:rPr>
          <w:rFonts w:ascii="GHEA Grapalat" w:hAnsi="GHEA Grapalat"/>
          <w:sz w:val="20"/>
          <w:szCs w:val="20"/>
          <w:lang w:val="hy-AM"/>
        </w:rPr>
        <w:t xml:space="preserve"> </w:t>
      </w:r>
      <w:r w:rsidR="00AC12AD" w:rsidRPr="009932EE">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932EE" w:rsidRDefault="00AC12AD" w:rsidP="00AC12AD">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5.4 Պայմանագրի 5.2</w:t>
      </w:r>
      <w:r w:rsidR="00265540" w:rsidRPr="009932EE">
        <w:rPr>
          <w:rFonts w:ascii="GHEA Grapalat" w:hAnsi="GHEA Grapalat" w:cs="Sylfaen"/>
          <w:sz w:val="20"/>
          <w:szCs w:val="20"/>
          <w:lang w:val="hy-AM"/>
        </w:rPr>
        <w:t xml:space="preserve"> և</w:t>
      </w:r>
      <w:r w:rsidR="00A05927"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5.3 </w:t>
      </w:r>
      <w:r w:rsidR="001B1D23"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32EE">
        <w:rPr>
          <w:rFonts w:ascii="GHEA Grapalat" w:hAnsi="GHEA Grapalat" w:cs="Sylfaen"/>
          <w:sz w:val="20"/>
          <w:szCs w:val="20"/>
          <w:lang w:val="hy-AM"/>
        </w:rPr>
        <w:t xml:space="preserve">սահմանված ժամկետում </w:t>
      </w:r>
      <w:r w:rsidRPr="009932EE">
        <w:rPr>
          <w:rFonts w:ascii="GHEA Grapalat" w:hAnsi="GHEA Grapalat" w:cs="Sylfaen"/>
          <w:sz w:val="20"/>
          <w:szCs w:val="20"/>
          <w:lang w:val="hy-AM"/>
        </w:rPr>
        <w:t>չվճարված գումարի 0,05 (զրո ամբողջ հինգ հարյուրերորդական) տոկոսի չափով։</w:t>
      </w:r>
      <w:r w:rsidR="00A5422E" w:rsidRPr="009932EE">
        <w:rPr>
          <w:rFonts w:ascii="GHEA Grapalat" w:hAnsi="GHEA Grapalat" w:cs="Sylfaen"/>
          <w:sz w:val="20"/>
          <w:szCs w:val="20"/>
          <w:vertAlign w:val="superscript"/>
          <w:lang w:val="hy-AM"/>
        </w:rPr>
        <w:t>21.1</w:t>
      </w:r>
    </w:p>
    <w:p w14:paraId="2FA87FB6"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lastRenderedPageBreak/>
        <w:t>5.7 Տույժերի և (կամ) տուգանքի վճարումը Կողմերին չի ազատում իրենց պայմանագրային պարտավորություններ</w:t>
      </w:r>
      <w:r w:rsidR="00670CEB" w:rsidRPr="009932EE">
        <w:rPr>
          <w:rFonts w:ascii="GHEA Grapalat" w:hAnsi="GHEA Grapalat" w:cs="Sylfaen"/>
          <w:sz w:val="20"/>
          <w:szCs w:val="20"/>
          <w:lang w:val="hy-AM"/>
        </w:rPr>
        <w:t>ն ամբողջությամբ և պատշաճ՝ պայմանագրով սահմանված պահանջներին համապատասխան</w:t>
      </w:r>
      <w:r w:rsidRPr="009932EE">
        <w:rPr>
          <w:rFonts w:ascii="GHEA Grapalat" w:hAnsi="GHEA Grapalat" w:cs="Sylfaen"/>
          <w:sz w:val="20"/>
          <w:szCs w:val="20"/>
          <w:lang w:val="hy-AM"/>
        </w:rPr>
        <w:t xml:space="preserve">  կատարելուց։</w:t>
      </w:r>
    </w:p>
    <w:p w14:paraId="515BC180"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6. ԱՆՀԱՂԹԱՀԱՐԵԼԻ ՈՒԺԻ ԱԶԴԵՑՈՒԹՅՈՒՆ</w:t>
      </w:r>
      <w:r w:rsidRPr="009932EE">
        <w:rPr>
          <w:rFonts w:ascii="GHEA Grapalat" w:hAnsi="GHEA Grapalat" w:cs="Sylfaen"/>
          <w:sz w:val="20"/>
          <w:szCs w:val="20"/>
          <w:lang w:val="hy-AM"/>
        </w:rPr>
        <w:t xml:space="preserve"> </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ՖՈՐՍ</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ՄԱԺՈՐ</w:t>
      </w:r>
      <w:r w:rsidRPr="009932EE">
        <w:rPr>
          <w:rFonts w:ascii="GHEA Grapalat" w:hAnsi="GHEA Grapalat"/>
          <w:b/>
          <w:sz w:val="20"/>
          <w:szCs w:val="20"/>
          <w:lang w:val="hy-AM"/>
        </w:rPr>
        <w:t>)</w:t>
      </w:r>
    </w:p>
    <w:p w14:paraId="481B3E84"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կնքված</w:t>
      </w:r>
      <w:r w:rsidRPr="009932EE">
        <w:rPr>
          <w:rFonts w:ascii="GHEA Grapalat" w:hAnsi="GHEA Grapalat" w:cs="Times Armenian"/>
          <w:sz w:val="20"/>
          <w:szCs w:val="20"/>
          <w:lang w:val="hy-AM"/>
        </w:rPr>
        <w:t xml:space="preserve"> հ</w:t>
      </w:r>
      <w:r w:rsidRPr="009932EE">
        <w:rPr>
          <w:rFonts w:ascii="GHEA Grapalat" w:hAnsi="GHEA Grapalat" w:cs="Sylfaen"/>
          <w:sz w:val="20"/>
          <w:szCs w:val="20"/>
          <w:lang w:val="hy-AM"/>
        </w:rPr>
        <w:t>ամաձայնագրերով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ամբողջությամբ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մասնակիորեն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չկատարելու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ազատվում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պատասխանատվությունից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եղել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անհաղթահարելի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հետևանքով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հետո</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չէին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կանխատեսել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կանխարգելել։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Այդպիսի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իրավիճակներ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երկրաշարժը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ջրհեղեղը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հրդեհը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պատերազմը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ռազմական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դրություն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հայտարարելը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քաղաքական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հուզումները</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գործադուլները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հաղորդակցության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աշխատանքի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դադարեցումը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պետական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մարմինների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ակտերը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անհնարին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դարձնում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շարունակվում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3 (</w:t>
      </w:r>
      <w:r w:rsidRPr="009932EE">
        <w:rPr>
          <w:rFonts w:ascii="GHEA Grapalat" w:hAnsi="GHEA Grapalat" w:cs="Sylfaen"/>
          <w:sz w:val="20"/>
          <w:szCs w:val="20"/>
          <w:lang w:val="hy-AM"/>
        </w:rPr>
        <w:t>երեք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ամսից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ավելի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ապա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նախապես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տեղյակ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w:t>
      </w:r>
    </w:p>
    <w:p w14:paraId="490A1472"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7. ԱՅԼ ՊԱՅՄԱՆՆԵՐ</w:t>
      </w:r>
    </w:p>
    <w:p w14:paraId="22BF326E"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7.1 Պ</w:t>
      </w:r>
      <w:r w:rsidRPr="009932EE">
        <w:rPr>
          <w:rFonts w:ascii="GHEA Grapalat" w:hAnsi="GHEA Grapalat" w:cs="Sylfaen"/>
          <w:sz w:val="20"/>
          <w:szCs w:val="20"/>
          <w:lang w:val="hy-AM"/>
        </w:rPr>
        <w:t>այմանագիրն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մտնում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ստորագրման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պահից և գործում է մինչև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 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ստանձնած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ծավալով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C433B1D"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7.2 Պ</w:t>
      </w:r>
      <w:r w:rsidRPr="009932EE">
        <w:rPr>
          <w:rFonts w:ascii="GHEA Grapalat" w:hAnsi="GHEA Grapalat" w:cs="Sylfaen"/>
          <w:sz w:val="20"/>
          <w:szCs w:val="20"/>
          <w:lang w:val="hy-AM"/>
        </w:rPr>
        <w:t>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վճարային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հակընդդեմ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հաշվանցով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կնիքով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հաստատված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փոխանցվել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անձի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պարտապան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A3F91A5"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32EE">
        <w:rPr>
          <w:rFonts w:ascii="GHEA Grapalat" w:hAnsi="GHEA Grapalat"/>
          <w:sz w:val="20"/>
          <w:szCs w:val="20"/>
          <w:lang w:val="hy-AM"/>
        </w:rPr>
        <w:t xml:space="preserve">ում է </w:t>
      </w:r>
      <w:r w:rsidRPr="009932EE">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32EE" w:rsidRDefault="007678FA" w:rsidP="007678FA">
      <w:pPr>
        <w:tabs>
          <w:tab w:val="left" w:pos="1276"/>
        </w:tabs>
        <w:ind w:firstLine="720"/>
        <w:jc w:val="both"/>
        <w:rPr>
          <w:rFonts w:ascii="GHEA Grapalat" w:hAnsi="GHEA Grapalat" w:cs="Sylfaen"/>
          <w:sz w:val="20"/>
          <w:szCs w:val="20"/>
          <w:lang w:val="hy-AM"/>
        </w:rPr>
      </w:pPr>
      <w:r w:rsidRPr="009932EE">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7.5 </w:t>
      </w:r>
      <w:r w:rsidRPr="009932EE">
        <w:rPr>
          <w:rFonts w:ascii="GHEA Grapalat" w:hAnsi="GHEA Grapalat" w:cs="Sylfaen"/>
          <w:sz w:val="20"/>
          <w:szCs w:val="20"/>
          <w:lang w:val="hy-AM"/>
        </w:rPr>
        <w:t>Պայմանագրում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փոփոխություններ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լրացումներ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միայն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փոխադարձ</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համաձայնագիր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կհանդիսանա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sz w:val="20"/>
          <w:szCs w:val="20"/>
          <w:lang w:val="hy-AM"/>
        </w:rPr>
        <w:t>։</w:t>
      </w:r>
    </w:p>
    <w:p w14:paraId="0D0497E6" w14:textId="77777777" w:rsidR="007678FA" w:rsidRPr="009932EE" w:rsidRDefault="007678FA" w:rsidP="007678FA">
      <w:pPr>
        <w:jc w:val="both"/>
        <w:rPr>
          <w:rFonts w:ascii="GHEA Grapalat" w:hAnsi="GHEA Grapalat"/>
          <w:sz w:val="20"/>
          <w:szCs w:val="20"/>
          <w:lang w:val="hy-AM"/>
        </w:rPr>
      </w:pPr>
      <w:r w:rsidRPr="009932EE">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32EE">
        <w:rPr>
          <w:rFonts w:ascii="GHEA Grapalat" w:hAnsi="GHEA Grapalat" w:cs="Sylfaen"/>
          <w:sz w:val="20"/>
          <w:szCs w:val="20"/>
          <w:lang w:val="hy-AM"/>
        </w:rPr>
        <w:t xml:space="preserve">ձեռք բերվող ծառայության միավորի գնի </w:t>
      </w:r>
      <w:r w:rsidRPr="009932EE">
        <w:rPr>
          <w:rFonts w:ascii="GHEA Grapalat" w:hAnsi="GHEA Grapalat" w:cs="Times Armenian"/>
          <w:sz w:val="20"/>
          <w:szCs w:val="20"/>
          <w:lang w:val="hy-AM"/>
        </w:rPr>
        <w:t xml:space="preserve"> </w:t>
      </w:r>
      <w:r w:rsidRPr="009932EE">
        <w:rPr>
          <w:rFonts w:ascii="GHEA Grapalat" w:hAnsi="GHEA Grapalat"/>
          <w:sz w:val="20"/>
          <w:szCs w:val="20"/>
          <w:lang w:val="hy-AM"/>
        </w:rPr>
        <w:t>կամ պայմանագրի գնի արհեստական փոփոխման։</w:t>
      </w:r>
    </w:p>
    <w:p w14:paraId="04440296" w14:textId="77777777" w:rsidR="007678FA" w:rsidRPr="009932EE" w:rsidRDefault="007678FA" w:rsidP="007678FA">
      <w:pPr>
        <w:tabs>
          <w:tab w:val="left" w:pos="1276"/>
        </w:tabs>
        <w:ind w:firstLine="720"/>
        <w:jc w:val="both"/>
        <w:rPr>
          <w:rFonts w:ascii="GHEA Grapalat" w:hAnsi="GHEA Grapalat" w:cs="Times Armenian"/>
          <w:sz w:val="20"/>
          <w:szCs w:val="20"/>
          <w:lang w:val="hy-AM"/>
        </w:rPr>
      </w:pPr>
      <w:r w:rsidRPr="009932EE">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32EE" w:rsidRDefault="007678FA" w:rsidP="007678FA">
      <w:pPr>
        <w:tabs>
          <w:tab w:val="left" w:pos="1276"/>
        </w:tabs>
        <w:ind w:firstLine="720"/>
        <w:jc w:val="both"/>
        <w:rPr>
          <w:rFonts w:ascii="GHEA Grapalat" w:hAnsi="GHEA Grapalat"/>
          <w:sz w:val="20"/>
          <w:szCs w:val="20"/>
          <w:lang w:val="hy-AM"/>
        </w:rPr>
      </w:pPr>
      <w:r w:rsidRPr="009932EE">
        <w:rPr>
          <w:rFonts w:ascii="GHEA Grapalat" w:hAnsi="GHEA Grapalat"/>
          <w:sz w:val="20"/>
          <w:szCs w:val="20"/>
          <w:lang w:val="pt-BR"/>
        </w:rPr>
        <w:t>7.6 Եթե պայմանագիրն  իրականացվ</w:t>
      </w:r>
      <w:r w:rsidRPr="009932EE">
        <w:rPr>
          <w:rFonts w:ascii="GHEA Grapalat" w:hAnsi="GHEA Grapalat"/>
          <w:sz w:val="20"/>
          <w:szCs w:val="20"/>
          <w:lang w:val="hy-AM"/>
        </w:rPr>
        <w:t>ում է</w:t>
      </w:r>
      <w:r w:rsidRPr="009932EE">
        <w:rPr>
          <w:rFonts w:ascii="GHEA Grapalat" w:hAnsi="GHEA Grapalat"/>
          <w:sz w:val="20"/>
          <w:szCs w:val="20"/>
          <w:lang w:val="pt-BR"/>
        </w:rPr>
        <w:t xml:space="preserve"> գործակալության պայմանագիր կնքելու միջոցով</w:t>
      </w:r>
    </w:p>
    <w:p w14:paraId="3F022A2F"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hy-AM"/>
        </w:rPr>
        <w:t>1)</w:t>
      </w:r>
      <w:r w:rsidRPr="009932EE">
        <w:rPr>
          <w:rFonts w:ascii="GHEA Grapalat" w:hAnsi="GHEA Grapalat"/>
          <w:sz w:val="20"/>
          <w:szCs w:val="20"/>
          <w:lang w:val="pt-BR"/>
        </w:rPr>
        <w:t xml:space="preserve"> </w:t>
      </w:r>
      <w:r w:rsidRPr="009932EE">
        <w:rPr>
          <w:rFonts w:ascii="GHEA Grapalat" w:hAnsi="GHEA Grapalat"/>
          <w:sz w:val="20"/>
          <w:szCs w:val="20"/>
          <w:lang w:val="hy-AM"/>
        </w:rPr>
        <w:t>Կատարողը</w:t>
      </w:r>
      <w:r w:rsidRPr="009932E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 xml:space="preserve">2) պայմանագրի կատարման ընթացքում գործակալի փոփոխման դեպքում </w:t>
      </w:r>
      <w:r w:rsidRPr="009932EE">
        <w:rPr>
          <w:rFonts w:ascii="GHEA Grapalat" w:hAnsi="GHEA Grapalat"/>
          <w:sz w:val="20"/>
          <w:szCs w:val="20"/>
          <w:lang w:val="hy-AM"/>
        </w:rPr>
        <w:t>Կատարող</w:t>
      </w:r>
      <w:r w:rsidRPr="009932EE">
        <w:rPr>
          <w:rFonts w:ascii="GHEA Grapalat" w:hAnsi="GHEA Grapalat"/>
          <w:sz w:val="20"/>
          <w:szCs w:val="20"/>
          <w:lang w:val="pt-BR"/>
        </w:rPr>
        <w:t xml:space="preserve">ը գրավոր տեղեկացնում է </w:t>
      </w:r>
      <w:r w:rsidRPr="009932EE">
        <w:rPr>
          <w:rFonts w:ascii="GHEA Grapalat" w:hAnsi="GHEA Grapalat"/>
          <w:sz w:val="20"/>
          <w:szCs w:val="20"/>
          <w:lang w:val="hy-AM"/>
        </w:rPr>
        <w:t>Պ</w:t>
      </w:r>
      <w:r w:rsidRPr="009932EE">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932EE">
        <w:rPr>
          <w:rFonts w:ascii="GHEA Grapalat" w:hAnsi="GHEA Grapalat"/>
          <w:sz w:val="20"/>
          <w:szCs w:val="20"/>
          <w:vertAlign w:val="superscript"/>
          <w:lang w:val="hy-AM"/>
        </w:rPr>
        <w:t>23</w:t>
      </w:r>
      <w:r w:rsidRPr="009932EE">
        <w:rPr>
          <w:rStyle w:val="FootnoteReference"/>
          <w:rFonts w:ascii="GHEA Grapalat" w:hAnsi="GHEA Grapalat"/>
          <w:color w:val="FFFFFF"/>
          <w:sz w:val="20"/>
          <w:szCs w:val="20"/>
          <w:lang w:val="pt-BR"/>
        </w:rPr>
        <w:footnoteReference w:id="8"/>
      </w:r>
    </w:p>
    <w:p w14:paraId="4E63C041"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932EE">
        <w:rPr>
          <w:rFonts w:ascii="GHEA Grapalat" w:hAnsi="GHEA Grapalat"/>
          <w:sz w:val="20"/>
          <w:szCs w:val="20"/>
          <w:vertAlign w:val="superscript"/>
          <w:lang w:val="hy-AM"/>
        </w:rPr>
        <w:t>24</w:t>
      </w:r>
      <w:r w:rsidRPr="009932EE">
        <w:rPr>
          <w:rStyle w:val="FootnoteReference"/>
          <w:rFonts w:ascii="GHEA Grapalat" w:hAnsi="GHEA Grapalat"/>
          <w:color w:val="FFFFFF"/>
          <w:sz w:val="20"/>
          <w:szCs w:val="20"/>
          <w:lang w:val="pt-BR"/>
        </w:rPr>
        <w:footnoteReference w:id="9"/>
      </w:r>
    </w:p>
    <w:p w14:paraId="63D364B6" w14:textId="6FC613FD"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cs="Times Armenian"/>
          <w:sz w:val="20"/>
          <w:szCs w:val="20"/>
          <w:lang w:val="pt-BR"/>
        </w:rPr>
        <w:t>7.8 Ծառայության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մինչև</w:t>
      </w:r>
      <w:r w:rsidRPr="009932EE">
        <w:rPr>
          <w:rFonts w:ascii="GHEA Grapalat" w:hAnsi="GHEA Grapalat" w:cs="Times Armenian"/>
          <w:sz w:val="20"/>
          <w:szCs w:val="20"/>
          <w:lang w:val="hy-AM"/>
        </w:rPr>
        <w:t xml:space="preserve"> պայմանագրով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լրանալը</w:t>
      </w:r>
      <w:r w:rsidRPr="009932EE">
        <w:rPr>
          <w:rFonts w:ascii="GHEA Grapalat" w:hAnsi="GHEA Grapalat" w:cs="Sylfaen"/>
          <w:sz w:val="20"/>
          <w:szCs w:val="20"/>
          <w:lang w:val="pt-BR"/>
        </w:rPr>
        <w:t>`</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Կատարող</w:t>
      </w:r>
      <w:r w:rsidRPr="009932EE">
        <w:rPr>
          <w:rFonts w:ascii="GHEA Grapalat" w:hAnsi="GHEA Grapalat" w:cs="Sylfaen"/>
          <w:sz w:val="20"/>
          <w:szCs w:val="20"/>
        </w:rPr>
        <w:t>ի</w:t>
      </w:r>
      <w:r w:rsidRPr="009932EE">
        <w:rPr>
          <w:rFonts w:ascii="GHEA Grapalat" w:hAnsi="GHEA Grapalat" w:cs="Times Armenian"/>
          <w:sz w:val="20"/>
          <w:szCs w:val="20"/>
          <w:lang w:val="hy-AM"/>
        </w:rPr>
        <w:t xml:space="preserve"> </w:t>
      </w:r>
      <w:r w:rsidR="00670CEB" w:rsidRPr="009932EE">
        <w:rPr>
          <w:rFonts w:ascii="GHEA Grapalat" w:hAnsi="GHEA Grapalat" w:cs="Times Armenian"/>
          <w:sz w:val="20"/>
          <w:szCs w:val="20"/>
          <w:lang w:val="hy-AM"/>
        </w:rPr>
        <w:t>գրավոր առաջարկի</w:t>
      </w:r>
      <w:r w:rsidR="00ED004F"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առկայության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w:t>
      </w:r>
      <w:r w:rsidRPr="009932EE">
        <w:rPr>
          <w:rFonts w:ascii="GHEA Grapalat" w:hAnsi="GHEA Grapalat" w:cs="Sylfaen"/>
          <w:sz w:val="20"/>
          <w:szCs w:val="20"/>
          <w:lang w:val="pt-BR"/>
        </w:rPr>
        <w:t xml:space="preserve"> </w:t>
      </w:r>
      <w:r w:rsidRPr="009932EE">
        <w:rPr>
          <w:rFonts w:ascii="GHEA Grapalat" w:hAnsi="GHEA Grapalat"/>
          <w:sz w:val="20"/>
          <w:szCs w:val="20"/>
          <w:lang w:val="hy-AM"/>
        </w:rPr>
        <w:t>Պատվիրատուի</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ծառայության</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մատուցման</w:t>
      </w:r>
      <w:r w:rsidR="00670CEB"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պահանջը</w:t>
      </w:r>
      <w:r w:rsidR="00670CEB" w:rsidRPr="009932EE">
        <w:rPr>
          <w:rFonts w:ascii="GHEA Grapalat" w:hAnsi="GHEA Grapalat" w:cs="Sylfaen"/>
          <w:sz w:val="20"/>
          <w:szCs w:val="20"/>
          <w:lang w:val="hy-AM"/>
        </w:rPr>
        <w:t xml:space="preserve"> չի վերացել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իսկ</w:t>
      </w:r>
      <w:r w:rsidRPr="009932EE">
        <w:rPr>
          <w:rFonts w:ascii="GHEA Grapalat" w:hAnsi="GHEA Grapalat" w:cs="Sylfaen"/>
          <w:sz w:val="20"/>
          <w:szCs w:val="20"/>
          <w:lang w:val="pt-BR"/>
        </w:rPr>
        <w:t xml:space="preserve"> </w:t>
      </w:r>
      <w:r w:rsidRPr="009932EE">
        <w:rPr>
          <w:rFonts w:ascii="GHEA Grapalat" w:hAnsi="GHEA Grapalat" w:cs="Sylfaen"/>
          <w:sz w:val="20"/>
          <w:szCs w:val="20"/>
        </w:rPr>
        <w:t>Կատարողի</w:t>
      </w:r>
      <w:r w:rsidRPr="009932EE">
        <w:rPr>
          <w:rFonts w:ascii="GHEA Grapalat" w:hAnsi="GHEA Grapalat" w:cs="Sylfaen"/>
          <w:sz w:val="20"/>
          <w:szCs w:val="20"/>
          <w:lang w:val="pt-BR"/>
        </w:rPr>
        <w:t xml:space="preserve"> </w:t>
      </w:r>
      <w:r w:rsidR="00670CEB" w:rsidRPr="009932EE">
        <w:rPr>
          <w:rFonts w:ascii="GHEA Grapalat" w:hAnsi="GHEA Grapalat" w:cs="Sylfaen"/>
          <w:sz w:val="20"/>
          <w:szCs w:val="20"/>
          <w:lang w:val="hy-AM"/>
        </w:rPr>
        <w:t>գրավոր առաջարկը</w:t>
      </w:r>
      <w:r w:rsidR="00ED004F" w:rsidRPr="009932EE">
        <w:rPr>
          <w:rFonts w:ascii="GHEA Grapalat" w:hAnsi="GHEA Grapalat" w:cs="Sylfaen"/>
          <w:sz w:val="20"/>
          <w:szCs w:val="20"/>
          <w:lang w:val="hy-AM"/>
        </w:rPr>
        <w:t xml:space="preserve"> </w:t>
      </w:r>
      <w:r w:rsidRPr="009932EE">
        <w:rPr>
          <w:rFonts w:ascii="GHEA Grapalat" w:hAnsi="GHEA Grapalat" w:cs="Sylfaen"/>
          <w:sz w:val="20"/>
          <w:szCs w:val="20"/>
        </w:rPr>
        <w:t>ներկայացվել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է</w:t>
      </w:r>
      <w:r w:rsidRPr="009932EE">
        <w:rPr>
          <w:rFonts w:ascii="GHEA Grapalat" w:hAnsi="GHEA Grapalat" w:cs="Sylfaen"/>
          <w:sz w:val="20"/>
          <w:szCs w:val="20"/>
          <w:lang w:val="pt-BR"/>
        </w:rPr>
        <w:t xml:space="preserve"> </w:t>
      </w:r>
      <w:r w:rsidRPr="009932EE">
        <w:rPr>
          <w:rFonts w:ascii="GHEA Grapalat" w:hAnsi="GHEA Grapalat" w:cs="Sylfaen"/>
          <w:sz w:val="20"/>
          <w:szCs w:val="20"/>
        </w:rPr>
        <w:t>ոչ</w:t>
      </w:r>
      <w:r w:rsidRPr="009932EE">
        <w:rPr>
          <w:rFonts w:ascii="GHEA Grapalat" w:hAnsi="GHEA Grapalat" w:cs="Sylfaen"/>
          <w:sz w:val="20"/>
          <w:szCs w:val="20"/>
          <w:lang w:val="pt-BR"/>
        </w:rPr>
        <w:t xml:space="preserve"> </w:t>
      </w:r>
      <w:r w:rsidRPr="009932EE">
        <w:rPr>
          <w:rFonts w:ascii="GHEA Grapalat" w:hAnsi="GHEA Grapalat" w:cs="Sylfaen"/>
          <w:sz w:val="20"/>
          <w:szCs w:val="20"/>
        </w:rPr>
        <w:t>ուշ</w:t>
      </w:r>
      <w:r w:rsidRPr="009932EE">
        <w:rPr>
          <w:rFonts w:ascii="GHEA Grapalat" w:hAnsi="GHEA Grapalat" w:cs="Sylfaen"/>
          <w:sz w:val="20"/>
          <w:szCs w:val="20"/>
          <w:lang w:val="pt-BR"/>
        </w:rPr>
        <w:t xml:space="preserve">, </w:t>
      </w:r>
      <w:r w:rsidRPr="009932EE">
        <w:rPr>
          <w:rFonts w:ascii="GHEA Grapalat" w:hAnsi="GHEA Grapalat" w:cs="Sylfaen"/>
          <w:sz w:val="20"/>
          <w:szCs w:val="20"/>
        </w:rPr>
        <w:t>քան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պայմանագրով</w:t>
      </w:r>
      <w:r w:rsidRPr="009932EE">
        <w:rPr>
          <w:rFonts w:ascii="GHEA Grapalat" w:hAnsi="GHEA Grapalat" w:cs="Sylfaen"/>
          <w:sz w:val="20"/>
          <w:szCs w:val="20"/>
          <w:lang w:val="pt-BR"/>
        </w:rPr>
        <w:t xml:space="preserve"> </w:t>
      </w:r>
      <w:r w:rsidRPr="009932EE">
        <w:rPr>
          <w:rFonts w:ascii="GHEA Grapalat" w:hAnsi="GHEA Grapalat" w:cs="Sylfaen"/>
          <w:sz w:val="20"/>
          <w:szCs w:val="20"/>
        </w:rPr>
        <w:t>ի</w:t>
      </w:r>
      <w:r w:rsidRPr="009932EE">
        <w:rPr>
          <w:rFonts w:ascii="GHEA Grapalat" w:hAnsi="GHEA Grapalat" w:cs="Sylfaen"/>
          <w:sz w:val="20"/>
          <w:szCs w:val="20"/>
          <w:lang w:val="pt-BR"/>
        </w:rPr>
        <w:t xml:space="preserve"> </w:t>
      </w:r>
      <w:r w:rsidRPr="009932EE">
        <w:rPr>
          <w:rFonts w:ascii="GHEA Grapalat" w:hAnsi="GHEA Grapalat" w:cs="Sylfaen"/>
          <w:sz w:val="20"/>
          <w:szCs w:val="20"/>
        </w:rPr>
        <w:t>սկզբանե</w:t>
      </w:r>
      <w:r w:rsidRPr="009932EE">
        <w:rPr>
          <w:rFonts w:ascii="GHEA Grapalat" w:hAnsi="GHEA Grapalat" w:cs="Sylfaen"/>
          <w:sz w:val="20"/>
          <w:szCs w:val="20"/>
          <w:lang w:val="pt-BR"/>
        </w:rPr>
        <w:t xml:space="preserve"> </w:t>
      </w:r>
      <w:r w:rsidRPr="009932EE">
        <w:rPr>
          <w:rFonts w:ascii="GHEA Grapalat" w:hAnsi="GHEA Grapalat" w:cs="Sylfaen"/>
          <w:sz w:val="20"/>
          <w:szCs w:val="20"/>
        </w:rPr>
        <w:t>ծառայությունների</w:t>
      </w:r>
      <w:r w:rsidRPr="009932EE">
        <w:rPr>
          <w:rFonts w:ascii="GHEA Grapalat" w:hAnsi="GHEA Grapalat" w:cs="Sylfaen"/>
          <w:sz w:val="20"/>
          <w:szCs w:val="20"/>
          <w:lang w:val="pt-BR"/>
        </w:rPr>
        <w:t xml:space="preserve"> </w:t>
      </w:r>
      <w:r w:rsidRPr="009932EE">
        <w:rPr>
          <w:rFonts w:ascii="GHEA Grapalat" w:hAnsi="GHEA Grapalat" w:cs="Sylfaen"/>
          <w:sz w:val="20"/>
          <w:szCs w:val="20"/>
        </w:rPr>
        <w:t>մատուցման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համար</w:t>
      </w:r>
      <w:r w:rsidRPr="009932EE">
        <w:rPr>
          <w:rFonts w:ascii="GHEA Grapalat" w:hAnsi="GHEA Grapalat" w:cs="Sylfaen"/>
          <w:sz w:val="20"/>
          <w:szCs w:val="20"/>
          <w:lang w:val="pt-BR"/>
        </w:rPr>
        <w:t xml:space="preserve"> </w:t>
      </w:r>
      <w:r w:rsidRPr="009932EE">
        <w:rPr>
          <w:rFonts w:ascii="GHEA Grapalat" w:hAnsi="GHEA Grapalat" w:cs="Sylfaen"/>
          <w:sz w:val="20"/>
          <w:szCs w:val="20"/>
        </w:rPr>
        <w:t>սահմանված</w:t>
      </w:r>
      <w:r w:rsidRPr="009932EE">
        <w:rPr>
          <w:rFonts w:ascii="GHEA Grapalat" w:hAnsi="GHEA Grapalat" w:cs="Sylfaen"/>
          <w:sz w:val="20"/>
          <w:szCs w:val="20"/>
          <w:lang w:val="pt-BR"/>
        </w:rPr>
        <w:t xml:space="preserve"> </w:t>
      </w:r>
      <w:r w:rsidRPr="009932EE">
        <w:rPr>
          <w:rFonts w:ascii="GHEA Grapalat" w:hAnsi="GHEA Grapalat" w:cs="Sylfaen"/>
          <w:sz w:val="20"/>
          <w:szCs w:val="20"/>
        </w:rPr>
        <w:t>ժամկետը</w:t>
      </w:r>
      <w:r w:rsidRPr="009932EE">
        <w:rPr>
          <w:rFonts w:ascii="GHEA Grapalat" w:hAnsi="GHEA Grapalat" w:cs="Sylfaen"/>
          <w:sz w:val="20"/>
          <w:szCs w:val="20"/>
          <w:lang w:val="pt-BR"/>
        </w:rPr>
        <w:t xml:space="preserve"> </w:t>
      </w:r>
      <w:r w:rsidRPr="009932EE">
        <w:rPr>
          <w:rFonts w:ascii="GHEA Grapalat" w:hAnsi="GHEA Grapalat" w:cs="Sylfaen"/>
          <w:sz w:val="20"/>
          <w:szCs w:val="20"/>
        </w:rPr>
        <w:t>լրանալուց</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առնվազն</w:t>
      </w:r>
      <w:r w:rsidRPr="009932EE">
        <w:rPr>
          <w:rFonts w:ascii="GHEA Grapalat" w:hAnsi="GHEA Grapalat" w:cs="Sylfaen"/>
          <w:sz w:val="20"/>
          <w:szCs w:val="20"/>
          <w:lang w:val="pt-BR"/>
        </w:rPr>
        <w:t xml:space="preserve"> </w:t>
      </w:r>
      <w:r w:rsidR="00E41E93" w:rsidRPr="009932EE">
        <w:rPr>
          <w:rFonts w:ascii="GHEA Grapalat" w:hAnsi="GHEA Grapalat" w:cs="Sylfaen"/>
          <w:sz w:val="20"/>
          <w:szCs w:val="20"/>
          <w:lang w:val="pt-BR"/>
        </w:rPr>
        <w:t>7</w:t>
      </w:r>
      <w:r w:rsidR="00670CEB" w:rsidRPr="009932EE">
        <w:rPr>
          <w:rFonts w:ascii="GHEA Grapalat" w:hAnsi="GHEA Grapalat" w:cs="Sylfaen"/>
          <w:sz w:val="20"/>
          <w:szCs w:val="20"/>
          <w:lang w:val="hy-AM"/>
        </w:rPr>
        <w:t xml:space="preserve">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առաջ</w:t>
      </w:r>
      <w:r w:rsidRPr="009932EE">
        <w:rPr>
          <w:rFonts w:ascii="GHEA Grapalat" w:hAnsi="GHEA Grapalat" w:cs="Sylfaen"/>
          <w:sz w:val="20"/>
          <w:szCs w:val="20"/>
          <w:lang w:val="pt-BR"/>
        </w:rPr>
        <w:t>: Ընդ որում սույն կետով սահմանված դեպքում ծ</w:t>
      </w:r>
      <w:r w:rsidRPr="009932EE">
        <w:rPr>
          <w:rFonts w:ascii="GHEA Grapalat" w:hAnsi="GHEA Grapalat" w:cs="Times Armenian"/>
          <w:sz w:val="20"/>
          <w:szCs w:val="20"/>
          <w:lang w:val="pt-BR"/>
        </w:rPr>
        <w:t>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lastRenderedPageBreak/>
        <w:t>երկարաձգվել</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մեկ</w:t>
      </w:r>
      <w:r w:rsidRPr="009932EE">
        <w:rPr>
          <w:rFonts w:ascii="GHEA Grapalat" w:hAnsi="GHEA Grapalat" w:cs="Times Armenian"/>
          <w:sz w:val="20"/>
          <w:szCs w:val="20"/>
          <w:lang w:val="pt-BR"/>
        </w:rPr>
        <w:t xml:space="preserve"> </w:t>
      </w:r>
      <w:r w:rsidRPr="009932EE">
        <w:rPr>
          <w:rFonts w:ascii="GHEA Grapalat" w:hAnsi="GHEA Grapalat" w:cs="Times Armenian"/>
          <w:sz w:val="20"/>
          <w:szCs w:val="20"/>
        </w:rPr>
        <w:t>անգամ</w:t>
      </w:r>
      <w:r w:rsidRPr="009932EE">
        <w:rPr>
          <w:rFonts w:ascii="GHEA Grapalat" w:hAnsi="GHEA Grapalat" w:cs="Times Armenian"/>
          <w:sz w:val="20"/>
          <w:szCs w:val="20"/>
          <w:lang w:val="pt-BR"/>
        </w:rPr>
        <w:t xml:space="preserve"> </w:t>
      </w:r>
      <w:r w:rsidRPr="009932EE">
        <w:rPr>
          <w:rFonts w:ascii="GHEA Grapalat" w:hAnsi="GHEA Grapalat" w:cs="Sylfaen"/>
          <w:sz w:val="20"/>
          <w:szCs w:val="20"/>
          <w:lang w:val="hy-AM"/>
        </w:rPr>
        <w:t>մինչև</w:t>
      </w:r>
      <w:r w:rsidRPr="009932EE">
        <w:rPr>
          <w:rFonts w:ascii="GHEA Grapalat" w:hAnsi="GHEA Grapalat" w:cs="Sylfaen"/>
          <w:sz w:val="20"/>
          <w:szCs w:val="20"/>
          <w:lang w:val="pt-BR"/>
        </w:rPr>
        <w:t xml:space="preserve"> 30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օրով</w:t>
      </w:r>
      <w:r w:rsidRPr="009932EE">
        <w:rPr>
          <w:rFonts w:ascii="GHEA Grapalat" w:hAnsi="GHEA Grapalat" w:cs="Sylfaen"/>
          <w:sz w:val="20"/>
          <w:szCs w:val="20"/>
          <w:lang w:val="pt-BR"/>
        </w:rPr>
        <w:t>, բայց ոչ ավել</w:t>
      </w:r>
      <w:r w:rsidR="00670CEB" w:rsidRPr="009932EE">
        <w:rPr>
          <w:rFonts w:ascii="GHEA Grapalat" w:hAnsi="GHEA Grapalat" w:cs="Sylfaen"/>
          <w:sz w:val="20"/>
          <w:szCs w:val="20"/>
          <w:lang w:val="hy-AM"/>
        </w:rPr>
        <w:t>ի</w:t>
      </w:r>
      <w:r w:rsidRPr="009932EE">
        <w:rPr>
          <w:rFonts w:ascii="GHEA Grapalat" w:hAnsi="GHEA Grapalat" w:cs="Sylfaen"/>
          <w:sz w:val="20"/>
          <w:szCs w:val="20"/>
          <w:lang w:val="pt-BR"/>
        </w:rPr>
        <w:t xml:space="preserve"> քան  պայմանագրով սահմանված ժամկետն է:</w:t>
      </w:r>
    </w:p>
    <w:p w14:paraId="3FCB97EC"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32EE">
        <w:rPr>
          <w:rFonts w:ascii="GHEA Grapalat" w:hAnsi="GHEA Grapalat"/>
          <w:sz w:val="20"/>
          <w:szCs w:val="20"/>
          <w:lang w:val="hy-AM"/>
        </w:rPr>
        <w:t>շրջանակներից</w:t>
      </w:r>
      <w:r w:rsidR="00ED004F" w:rsidRPr="009932EE">
        <w:rPr>
          <w:rFonts w:ascii="GHEA Grapalat" w:hAnsi="GHEA Grapalat"/>
          <w:sz w:val="20"/>
          <w:szCs w:val="20"/>
          <w:lang w:val="hy-AM"/>
        </w:rPr>
        <w:t xml:space="preserve"> </w:t>
      </w:r>
      <w:r w:rsidRPr="009932EE">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rPr>
        <w:tab/>
        <w:t>7.10 Պ</w:t>
      </w:r>
      <w:r w:rsidRPr="009932EE">
        <w:rPr>
          <w:rFonts w:ascii="GHEA Grapalat" w:hAnsi="GHEA Grapalat"/>
          <w:spacing w:val="-4"/>
          <w:sz w:val="20"/>
          <w:szCs w:val="20"/>
          <w:lang w:val="hy-AM" w:eastAsia="ru-RU"/>
        </w:rPr>
        <w:t xml:space="preserve">այմանագիրը չի </w:t>
      </w:r>
      <w:r w:rsidRPr="009932EE">
        <w:rPr>
          <w:rFonts w:ascii="GHEA Grapalat" w:hAnsi="GHEA Grapalat"/>
          <w:sz w:val="20"/>
          <w:szCs w:val="20"/>
          <w:lang w:val="hy-AM" w:eastAsia="ru-RU"/>
        </w:rPr>
        <w:t>կարող փոփոխվել կողմերի պարտա</w:t>
      </w:r>
      <w:r w:rsidRPr="009932EE">
        <w:rPr>
          <w:rFonts w:ascii="GHEA Grapalat" w:hAnsi="GHEA Grapalat"/>
          <w:sz w:val="20"/>
          <w:szCs w:val="20"/>
          <w:lang w:val="hy-AM" w:eastAsia="ru-RU"/>
        </w:rPr>
        <w:softHyphen/>
        <w:t>վորու</w:t>
      </w:r>
      <w:r w:rsidRPr="009932EE">
        <w:rPr>
          <w:rFonts w:ascii="GHEA Grapalat" w:hAnsi="GHEA Grapalat"/>
          <w:sz w:val="20"/>
          <w:szCs w:val="20"/>
          <w:lang w:val="hy-AM" w:eastAsia="ru-RU"/>
        </w:rPr>
        <w:softHyphen/>
        <w:t>թյունների մասնակի չկատարման հետևանքով</w:t>
      </w:r>
      <w:r w:rsidRPr="009932EE" w:rsidDel="00591DE3">
        <w:rPr>
          <w:rFonts w:ascii="GHEA Grapalat" w:hAnsi="GHEA Grapalat"/>
          <w:sz w:val="20"/>
          <w:szCs w:val="20"/>
          <w:lang w:val="hy-AM" w:eastAsia="ru-RU"/>
        </w:rPr>
        <w:t xml:space="preserve"> </w:t>
      </w:r>
      <w:r w:rsidRPr="009932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eastAsia="ru-RU"/>
        </w:rPr>
        <w:t>7.11 Կատարողի կողմից ստանձնած պարտավորությունները չկատա</w:t>
      </w:r>
      <w:r w:rsidRPr="009932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32E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7.12 Սույն պայմանագրի կապակցությամբ 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բանակցությունների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ձեռք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չբերելու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00D13243" w:rsidRPr="009932EE">
        <w:rPr>
          <w:rFonts w:ascii="GHEA Grapalat" w:hAnsi="GHEA Grapalat" w:cs="Times Armenian"/>
          <w:sz w:val="20"/>
          <w:szCs w:val="20"/>
          <w:lang w:val="hy-AM"/>
        </w:rPr>
        <w:t>դատական կարգով</w:t>
      </w:r>
      <w:r w:rsidRPr="009932EE">
        <w:rPr>
          <w:rFonts w:ascii="GHEA Grapalat" w:hAnsi="GHEA Grapalat"/>
          <w:sz w:val="20"/>
          <w:szCs w:val="20"/>
          <w:lang w:val="hy-AM"/>
        </w:rPr>
        <w:t>։</w:t>
      </w:r>
    </w:p>
    <w:p w14:paraId="1CDAEA1A" w14:textId="77777777"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 xml:space="preserve">7.13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կազմված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Times Armenian"/>
          <w:b/>
          <w:sz w:val="20"/>
          <w:szCs w:val="20"/>
          <w:lang w:val="hy-AM"/>
        </w:rPr>
        <w:t xml:space="preserve">____ </w:t>
      </w:r>
      <w:r w:rsidRPr="009932EE">
        <w:rPr>
          <w:rFonts w:ascii="GHEA Grapalat" w:hAnsi="GHEA Grapalat" w:cs="Sylfaen"/>
          <w:sz w:val="20"/>
          <w:szCs w:val="20"/>
          <w:lang w:val="hy-AM"/>
        </w:rPr>
        <w:t>էջից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հավասարազոր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իրավաբանական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N 2, N 3 և N 3.1 </w:t>
      </w:r>
      <w:r w:rsidRPr="009932EE">
        <w:rPr>
          <w:rFonts w:ascii="GHEA Grapalat" w:hAnsi="GHEA Grapalat" w:cs="Sylfaen"/>
          <w:sz w:val="20"/>
          <w:szCs w:val="20"/>
          <w:lang w:val="hy-AM"/>
        </w:rPr>
        <w:t>հավելվածները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հանդիսանում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 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w:t>
      </w:r>
      <w:r w:rsidRPr="009932EE">
        <w:rPr>
          <w:rFonts w:ascii="GHEA Grapalat" w:hAnsi="GHEA Grapalat"/>
          <w:sz w:val="20"/>
          <w:szCs w:val="20"/>
          <w:lang w:val="hy-AM"/>
        </w:rPr>
        <w:t>։</w:t>
      </w:r>
    </w:p>
    <w:p w14:paraId="1553A39E" w14:textId="77777777" w:rsidR="007678FA" w:rsidRPr="009932EE" w:rsidRDefault="007678FA" w:rsidP="007678FA">
      <w:pPr>
        <w:ind w:firstLine="567"/>
        <w:jc w:val="both"/>
        <w:rPr>
          <w:rFonts w:ascii="GHEA Grapalat" w:hAnsi="GHEA Grapalat"/>
          <w:bCs/>
          <w:sz w:val="20"/>
          <w:szCs w:val="20"/>
          <w:lang w:val="hy-AM"/>
        </w:rPr>
      </w:pPr>
      <w:r w:rsidRPr="009932EE">
        <w:rPr>
          <w:rFonts w:ascii="GHEA Grapalat" w:hAnsi="GHEA Grapalat"/>
          <w:sz w:val="20"/>
          <w:szCs w:val="20"/>
          <w:lang w:val="hy-AM"/>
        </w:rPr>
        <w:t xml:space="preserve">7.14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նկատմամբ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կիրառվում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Հայաստանի Հանրապետության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sz w:val="20"/>
          <w:szCs w:val="20"/>
          <w:lang w:val="hy-AM"/>
        </w:rPr>
        <w:t>։</w:t>
      </w:r>
    </w:p>
    <w:p w14:paraId="50EFF9BB" w14:textId="77777777" w:rsidR="007678FA" w:rsidRPr="009932EE" w:rsidRDefault="007678FA" w:rsidP="007678FA">
      <w:pPr>
        <w:ind w:firstLine="567"/>
        <w:jc w:val="both"/>
        <w:rPr>
          <w:rFonts w:ascii="GHEA Grapalat" w:hAnsi="GHEA Grapalat"/>
          <w:sz w:val="20"/>
          <w:szCs w:val="20"/>
          <w:lang w:val="hy-AM" w:eastAsia="ru-RU"/>
        </w:rPr>
      </w:pPr>
      <w:r w:rsidRPr="009932EE">
        <w:rPr>
          <w:rStyle w:val="FootnoteReference"/>
          <w:rFonts w:ascii="GHEA Grapalat" w:hAnsi="GHEA Grapalat"/>
          <w:color w:val="FFFFFF"/>
          <w:sz w:val="20"/>
          <w:szCs w:val="20"/>
          <w:lang w:val="hy-AM" w:eastAsia="ru-RU"/>
        </w:rPr>
        <w:footnoteReference w:id="10"/>
      </w:r>
    </w:p>
    <w:p w14:paraId="00DFFB3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8.</w:t>
      </w:r>
      <w:r w:rsidRPr="009932EE">
        <w:rPr>
          <w:rFonts w:ascii="GHEA Grapalat" w:hAnsi="GHEA Grapalat" w:cs="Sylfaen"/>
          <w:sz w:val="20"/>
          <w:szCs w:val="20"/>
          <w:lang w:val="hy-AM"/>
        </w:rPr>
        <w:t xml:space="preserve"> </w:t>
      </w:r>
      <w:r w:rsidRPr="0066308A">
        <w:rPr>
          <w:rFonts w:ascii="GHEA Grapalat" w:hAnsi="GHEA Grapalat" w:cs="Sylfaen"/>
          <w:b/>
          <w:sz w:val="20"/>
          <w:szCs w:val="20"/>
          <w:lang w:val="hy-AM"/>
        </w:rPr>
        <w:t>ԿՈՂՄԵՐԻ</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ՀԱՍՑԵՆԵՐԸ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ԲԱՆԿԱՅԻՆ</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ՎԱՎԵՐԱՊԱՅՄԱՆՆԵՐԸ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ԵՎ</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ՍՏՈՐԱԳՐՈՒԹՅՈՒՆՆԵՐԸ</w:t>
      </w:r>
    </w:p>
    <w:tbl>
      <w:tblPr>
        <w:tblW w:w="0" w:type="auto"/>
        <w:tblInd w:w="931" w:type="dxa"/>
        <w:tblLayout w:type="fixed"/>
        <w:tblLook w:val="0000" w:firstRow="0" w:lastRow="0" w:firstColumn="0" w:lastColumn="0" w:noHBand="0" w:noVBand="0"/>
      </w:tblPr>
      <w:tblGrid>
        <w:gridCol w:w="4780"/>
        <w:gridCol w:w="4332"/>
      </w:tblGrid>
      <w:tr w:rsidR="007678FA" w:rsidRPr="000E2E1E" w14:paraId="2CBE2923" w14:textId="77777777" w:rsidTr="000E2E1E">
        <w:trPr>
          <w:trHeight w:val="5999"/>
        </w:trPr>
        <w:tc>
          <w:tcPr>
            <w:tcW w:w="4780" w:type="dxa"/>
          </w:tcPr>
          <w:p w14:paraId="60A9CC8F" w14:textId="49CEC4E0" w:rsidR="007678FA" w:rsidRPr="000E2E1E" w:rsidRDefault="007678FA" w:rsidP="00E53C12">
            <w:pPr>
              <w:jc w:val="center"/>
              <w:rPr>
                <w:rFonts w:ascii="GHEA Grapalat" w:hAnsi="GHEA Grapalat"/>
                <w:b/>
                <w:sz w:val="22"/>
                <w:szCs w:val="22"/>
                <w:lang w:val="hy-AM"/>
              </w:rPr>
            </w:pPr>
            <w:r w:rsidRPr="009932EE">
              <w:rPr>
                <w:rFonts w:ascii="GHEA Grapalat" w:hAnsi="GHEA Grapalat"/>
                <w:i/>
                <w:sz w:val="20"/>
                <w:szCs w:val="20"/>
                <w:lang w:val="hy-AM" w:eastAsia="zh-CN"/>
              </w:rPr>
              <w:t xml:space="preserve"> </w:t>
            </w:r>
            <w:r w:rsidRPr="000E2E1E">
              <w:rPr>
                <w:rFonts w:ascii="GHEA Grapalat" w:hAnsi="GHEA Grapalat"/>
                <w:b/>
                <w:sz w:val="22"/>
                <w:szCs w:val="22"/>
                <w:lang w:val="hy-AM"/>
              </w:rPr>
              <w:t>Պ Ա Տ Վ Ի Ր Ա Տ ՈՒ</w:t>
            </w:r>
          </w:p>
          <w:p w14:paraId="01E6BBE8" w14:textId="77777777" w:rsidR="00DE201C" w:rsidRPr="000E2E1E" w:rsidRDefault="00DE201C" w:rsidP="00DE201C">
            <w:pPr>
              <w:spacing w:line="276" w:lineRule="auto"/>
              <w:jc w:val="center"/>
              <w:rPr>
                <w:rFonts w:ascii="GHEA Grapalat" w:hAnsi="GHEA Grapalat"/>
                <w:sz w:val="22"/>
                <w:szCs w:val="22"/>
                <w:lang w:val="af-ZA"/>
              </w:rPr>
            </w:pPr>
            <w:r w:rsidRPr="000E2E1E">
              <w:rPr>
                <w:rFonts w:ascii="GHEA Grapalat" w:hAnsi="GHEA Grapalat"/>
                <w:sz w:val="22"/>
                <w:szCs w:val="22"/>
                <w:lang w:val="hy-AM"/>
              </w:rPr>
              <w:t>Հայաստանի</w:t>
            </w:r>
            <w:r w:rsidRPr="000E2E1E">
              <w:rPr>
                <w:rFonts w:ascii="GHEA Grapalat" w:hAnsi="GHEA Grapalat"/>
                <w:sz w:val="22"/>
                <w:szCs w:val="22"/>
                <w:lang w:val="af-ZA"/>
              </w:rPr>
              <w:t xml:space="preserve"> </w:t>
            </w:r>
            <w:r w:rsidRPr="000E2E1E">
              <w:rPr>
                <w:rFonts w:ascii="GHEA Grapalat" w:hAnsi="GHEA Grapalat"/>
                <w:sz w:val="22"/>
                <w:szCs w:val="22"/>
                <w:lang w:val="hy-AM"/>
              </w:rPr>
              <w:t>վերականգնվող</w:t>
            </w:r>
            <w:r w:rsidRPr="000E2E1E">
              <w:rPr>
                <w:rFonts w:ascii="GHEA Grapalat" w:hAnsi="GHEA Grapalat"/>
                <w:sz w:val="22"/>
                <w:szCs w:val="22"/>
                <w:lang w:val="af-ZA"/>
              </w:rPr>
              <w:t xml:space="preserve"> </w:t>
            </w:r>
            <w:r w:rsidRPr="000E2E1E">
              <w:rPr>
                <w:rFonts w:ascii="GHEA Grapalat" w:hAnsi="GHEA Grapalat"/>
                <w:sz w:val="22"/>
                <w:szCs w:val="22"/>
                <w:lang w:val="hy-AM"/>
              </w:rPr>
              <w:t>էներգետիկայի</w:t>
            </w:r>
            <w:r w:rsidRPr="000E2E1E">
              <w:rPr>
                <w:rFonts w:ascii="GHEA Grapalat" w:hAnsi="GHEA Grapalat"/>
                <w:sz w:val="22"/>
                <w:szCs w:val="22"/>
                <w:lang w:val="af-ZA"/>
              </w:rPr>
              <w:t xml:space="preserve"> </w:t>
            </w:r>
            <w:r w:rsidRPr="000E2E1E">
              <w:rPr>
                <w:rFonts w:ascii="GHEA Grapalat" w:hAnsi="GHEA Grapalat"/>
                <w:sz w:val="22"/>
                <w:szCs w:val="22"/>
                <w:lang w:val="hy-AM"/>
              </w:rPr>
              <w:t>և</w:t>
            </w:r>
            <w:r w:rsidRPr="000E2E1E">
              <w:rPr>
                <w:rFonts w:ascii="GHEA Grapalat" w:hAnsi="GHEA Grapalat"/>
                <w:sz w:val="22"/>
                <w:szCs w:val="22"/>
                <w:lang w:val="af-ZA"/>
              </w:rPr>
              <w:t xml:space="preserve"> </w:t>
            </w:r>
            <w:r w:rsidRPr="000E2E1E">
              <w:rPr>
                <w:rFonts w:ascii="GHEA Grapalat" w:hAnsi="GHEA Grapalat"/>
                <w:sz w:val="22"/>
                <w:szCs w:val="22"/>
                <w:lang w:val="hy-AM"/>
              </w:rPr>
              <w:t>էներգախնայողության</w:t>
            </w:r>
            <w:r w:rsidRPr="000E2E1E">
              <w:rPr>
                <w:rFonts w:ascii="GHEA Grapalat" w:hAnsi="GHEA Grapalat"/>
                <w:sz w:val="22"/>
                <w:szCs w:val="22"/>
                <w:lang w:val="af-ZA"/>
              </w:rPr>
              <w:t xml:space="preserve"> </w:t>
            </w:r>
            <w:r w:rsidRPr="000E2E1E">
              <w:rPr>
                <w:rFonts w:ascii="GHEA Grapalat" w:hAnsi="GHEA Grapalat"/>
                <w:sz w:val="22"/>
                <w:szCs w:val="22"/>
                <w:lang w:val="hy-AM"/>
              </w:rPr>
              <w:t>հիմնադրամ</w:t>
            </w:r>
          </w:p>
          <w:p w14:paraId="0BC35F0B"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ք</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Երևան</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Սայաթ Նովա 29/1</w:t>
            </w:r>
          </w:p>
          <w:p w14:paraId="6121DF78"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ՀՎՀՀ</w:t>
            </w:r>
            <w:r w:rsidRPr="000E2E1E">
              <w:rPr>
                <w:rFonts w:ascii="GHEA Grapalat" w:hAnsi="GHEA Grapalat"/>
                <w:sz w:val="22"/>
                <w:szCs w:val="22"/>
                <w:lang w:val="hy-AM"/>
              </w:rPr>
              <w:t xml:space="preserve"> 02580459</w:t>
            </w:r>
          </w:p>
          <w:p w14:paraId="6B86F17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Հեռախոս՝</w:t>
            </w:r>
            <w:r w:rsidRPr="000E2E1E">
              <w:rPr>
                <w:rFonts w:ascii="GHEA Grapalat" w:hAnsi="GHEA Grapalat"/>
                <w:sz w:val="22"/>
                <w:szCs w:val="22"/>
                <w:lang w:val="hy-AM"/>
              </w:rPr>
              <w:t xml:space="preserve"> (374 10) 58 80 11</w:t>
            </w:r>
          </w:p>
          <w:p w14:paraId="32E9A4CA"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Էլ</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փոստ՝</w:t>
            </w:r>
            <w:r w:rsidRPr="000E2E1E">
              <w:rPr>
                <w:rFonts w:ascii="GHEA Grapalat" w:hAnsi="GHEA Grapalat"/>
                <w:sz w:val="22"/>
                <w:szCs w:val="22"/>
                <w:lang w:val="hy-AM"/>
              </w:rPr>
              <w:t xml:space="preserve"> info@r2e2.am</w:t>
            </w:r>
          </w:p>
          <w:p w14:paraId="4863B55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Arial"/>
                <w:sz w:val="22"/>
                <w:szCs w:val="22"/>
                <w:lang w:val="hy-AM"/>
              </w:rPr>
              <w:t>«</w:t>
            </w:r>
            <w:r w:rsidRPr="000E2E1E">
              <w:rPr>
                <w:rFonts w:ascii="GHEA Grapalat" w:hAnsi="GHEA Grapalat" w:cs="Sylfaen"/>
                <w:sz w:val="22"/>
                <w:szCs w:val="22"/>
                <w:lang w:val="hy-AM"/>
              </w:rPr>
              <w:t>Ինեկոբանկ</w:t>
            </w:r>
            <w:r w:rsidRPr="000E2E1E">
              <w:rPr>
                <w:rFonts w:ascii="GHEA Grapalat" w:hAnsi="GHEA Grapalat" w:cs="Arial"/>
                <w:sz w:val="22"/>
                <w:szCs w:val="22"/>
                <w:lang w:val="hy-AM"/>
              </w:rPr>
              <w:t>»</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ՓԲԸ</w:t>
            </w:r>
          </w:p>
          <w:p w14:paraId="342FDFC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w:t>
            </w:r>
            <w:r w:rsidRPr="000E2E1E">
              <w:rPr>
                <w:rFonts w:ascii="GHEA Grapalat" w:hAnsi="GHEA Grapalat"/>
                <w:sz w:val="22"/>
                <w:szCs w:val="22"/>
                <w:lang w:val="hy-AM"/>
              </w:rPr>
              <w:t>/</w:t>
            </w:r>
            <w:r w:rsidRPr="000E2E1E">
              <w:rPr>
                <w:rFonts w:ascii="GHEA Grapalat" w:hAnsi="GHEA Grapalat" w:cs="Sylfaen"/>
                <w:sz w:val="22"/>
                <w:szCs w:val="22"/>
                <w:lang w:val="hy-AM"/>
              </w:rPr>
              <w:t>հ</w:t>
            </w:r>
            <w:r w:rsidRPr="000E2E1E">
              <w:rPr>
                <w:rFonts w:ascii="GHEA Grapalat" w:hAnsi="GHEA Grapalat"/>
                <w:sz w:val="22"/>
                <w:szCs w:val="22"/>
                <w:lang w:val="hy-AM"/>
              </w:rPr>
              <w:t xml:space="preserve"> 2050422345051001</w:t>
            </w:r>
          </w:p>
          <w:p w14:paraId="6D196A74" w14:textId="2F5F9C80" w:rsidR="007678FA" w:rsidRPr="00662D3C" w:rsidRDefault="00DE201C" w:rsidP="00E53C12">
            <w:pPr>
              <w:jc w:val="center"/>
              <w:rPr>
                <w:rFonts w:ascii="GHEA Grapalat" w:hAnsi="GHEA Grapalat"/>
                <w:sz w:val="22"/>
                <w:szCs w:val="22"/>
                <w:lang w:val="hy-AM"/>
              </w:rPr>
            </w:pPr>
            <w:r w:rsidRPr="000E2E1E">
              <w:rPr>
                <w:rFonts w:ascii="GHEA Grapalat" w:hAnsi="GHEA Grapalat"/>
                <w:sz w:val="22"/>
                <w:szCs w:val="22"/>
                <w:lang w:val="hy-AM"/>
              </w:rPr>
              <w:t>Տ</w:t>
            </w:r>
            <w:r w:rsidRPr="00662D3C">
              <w:rPr>
                <w:rFonts w:ascii="GHEA Grapalat" w:hAnsi="GHEA Grapalat"/>
                <w:sz w:val="22"/>
                <w:szCs w:val="22"/>
                <w:lang w:val="hy-AM"/>
              </w:rPr>
              <w:t xml:space="preserve">նօրեն </w:t>
            </w:r>
          </w:p>
          <w:p w14:paraId="0203A595" w14:textId="3198A32A" w:rsidR="00DE201C" w:rsidRPr="00662D3C" w:rsidRDefault="00DE201C" w:rsidP="00E53C12">
            <w:pPr>
              <w:jc w:val="center"/>
              <w:rPr>
                <w:rFonts w:ascii="GHEA Grapalat" w:hAnsi="GHEA Grapalat"/>
                <w:sz w:val="22"/>
                <w:szCs w:val="22"/>
                <w:lang w:val="hy-AM"/>
              </w:rPr>
            </w:pPr>
            <w:r w:rsidRPr="00662D3C">
              <w:rPr>
                <w:rFonts w:ascii="GHEA Grapalat" w:hAnsi="GHEA Grapalat"/>
                <w:sz w:val="22"/>
                <w:szCs w:val="22"/>
                <w:lang w:val="hy-AM"/>
              </w:rPr>
              <w:t>Կարեն Ասատրյան</w:t>
            </w:r>
          </w:p>
          <w:p w14:paraId="0315E28C" w14:textId="77777777" w:rsidR="007678FA" w:rsidRPr="000E2E1E" w:rsidRDefault="007678FA" w:rsidP="00E53C12">
            <w:pPr>
              <w:rPr>
                <w:rFonts w:ascii="GHEA Grapalat" w:hAnsi="GHEA Grapalat"/>
                <w:sz w:val="22"/>
                <w:szCs w:val="22"/>
                <w:lang w:val="hy-AM"/>
              </w:rPr>
            </w:pPr>
          </w:p>
          <w:p w14:paraId="79A0D8D1" w14:textId="77777777" w:rsidR="007678FA" w:rsidRPr="000E2E1E" w:rsidRDefault="007678FA" w:rsidP="00E53C12">
            <w:pPr>
              <w:rPr>
                <w:rFonts w:ascii="GHEA Grapalat" w:hAnsi="GHEA Grapalat"/>
                <w:sz w:val="22"/>
                <w:szCs w:val="22"/>
                <w:lang w:val="hy-AM"/>
              </w:rPr>
            </w:pPr>
          </w:p>
          <w:p w14:paraId="2AAAC077" w14:textId="77777777" w:rsidR="007678FA" w:rsidRPr="000E2E1E" w:rsidRDefault="007678FA" w:rsidP="00E53C12">
            <w:pPr>
              <w:rPr>
                <w:rFonts w:ascii="GHEA Grapalat" w:hAnsi="GHEA Grapalat"/>
                <w:sz w:val="22"/>
                <w:szCs w:val="22"/>
                <w:lang w:val="hy-AM"/>
              </w:rPr>
            </w:pPr>
            <w:r w:rsidRPr="000E2E1E">
              <w:rPr>
                <w:rFonts w:ascii="GHEA Grapalat" w:hAnsi="GHEA Grapalat"/>
                <w:sz w:val="22"/>
                <w:szCs w:val="22"/>
                <w:lang w:val="hy-AM"/>
              </w:rPr>
              <w:t xml:space="preserve">           --------------------------------------------</w:t>
            </w:r>
          </w:p>
          <w:p w14:paraId="73A66D6B"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hy-AM"/>
              </w:rPr>
              <w:t xml:space="preserve">                       </w:t>
            </w:r>
            <w:r w:rsidRPr="000E2E1E">
              <w:rPr>
                <w:rFonts w:ascii="GHEA Grapalat" w:hAnsi="GHEA Grapalat"/>
                <w:sz w:val="22"/>
                <w:szCs w:val="22"/>
                <w:lang w:val="pt-BR"/>
              </w:rPr>
              <w:t>(ստորագրություն)</w:t>
            </w:r>
          </w:p>
          <w:p w14:paraId="52C09A0E"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1E2F26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0B52B847" w14:textId="77777777" w:rsidR="007678FA" w:rsidRPr="000E2E1E" w:rsidRDefault="007678FA" w:rsidP="00E53C12">
            <w:pPr>
              <w:rPr>
                <w:rFonts w:ascii="GHEA Grapalat" w:hAnsi="GHEA Grapalat"/>
                <w:sz w:val="22"/>
                <w:szCs w:val="22"/>
                <w:lang w:val="pt-BR"/>
              </w:rPr>
            </w:pPr>
          </w:p>
        </w:tc>
        <w:tc>
          <w:tcPr>
            <w:tcW w:w="4332" w:type="dxa"/>
          </w:tcPr>
          <w:p w14:paraId="7F7440B9" w14:textId="77777777" w:rsidR="007678FA" w:rsidRPr="0066308A" w:rsidRDefault="007678FA" w:rsidP="00E53C12">
            <w:pPr>
              <w:spacing w:line="360" w:lineRule="auto"/>
              <w:jc w:val="center"/>
              <w:rPr>
                <w:rFonts w:ascii="GHEA Grapalat" w:hAnsi="GHEA Grapalat"/>
                <w:b/>
                <w:sz w:val="22"/>
                <w:szCs w:val="22"/>
                <w:lang w:val="pt-BR"/>
              </w:rPr>
            </w:pPr>
            <w:r w:rsidRPr="000E2E1E">
              <w:rPr>
                <w:rFonts w:ascii="GHEA Grapalat" w:hAnsi="GHEA Grapalat"/>
                <w:b/>
                <w:sz w:val="22"/>
                <w:szCs w:val="22"/>
                <w:lang w:val="nb-NO"/>
              </w:rPr>
              <w:t>Կ</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Տ</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Ր</w:t>
            </w:r>
            <w:r w:rsidRPr="0066308A">
              <w:rPr>
                <w:rFonts w:ascii="GHEA Grapalat" w:hAnsi="GHEA Grapalat"/>
                <w:b/>
                <w:sz w:val="22"/>
                <w:szCs w:val="22"/>
                <w:lang w:val="pt-BR"/>
              </w:rPr>
              <w:t xml:space="preserve"> </w:t>
            </w:r>
            <w:r w:rsidRPr="000E2E1E">
              <w:rPr>
                <w:rFonts w:ascii="GHEA Grapalat" w:hAnsi="GHEA Grapalat"/>
                <w:b/>
                <w:sz w:val="22"/>
                <w:szCs w:val="22"/>
                <w:lang w:val="nb-NO"/>
              </w:rPr>
              <w:t>Ո</w:t>
            </w:r>
            <w:r w:rsidRPr="0066308A">
              <w:rPr>
                <w:rFonts w:ascii="GHEA Grapalat" w:hAnsi="GHEA Grapalat"/>
                <w:b/>
                <w:sz w:val="22"/>
                <w:szCs w:val="22"/>
                <w:lang w:val="pt-BR"/>
              </w:rPr>
              <w:t xml:space="preserve"> </w:t>
            </w:r>
            <w:r w:rsidRPr="000E2E1E">
              <w:rPr>
                <w:rFonts w:ascii="GHEA Grapalat" w:hAnsi="GHEA Grapalat"/>
                <w:b/>
                <w:sz w:val="22"/>
                <w:szCs w:val="22"/>
                <w:lang w:val="nb-NO"/>
              </w:rPr>
              <w:t>Ղ</w:t>
            </w:r>
          </w:p>
          <w:p w14:paraId="29E3FD9B" w14:textId="77777777" w:rsidR="007678FA" w:rsidRPr="0066308A" w:rsidRDefault="007678FA" w:rsidP="00E53C12">
            <w:pPr>
              <w:spacing w:line="360" w:lineRule="auto"/>
              <w:jc w:val="center"/>
              <w:rPr>
                <w:rFonts w:ascii="GHEA Grapalat" w:hAnsi="GHEA Grapalat"/>
                <w:b/>
                <w:sz w:val="22"/>
                <w:szCs w:val="22"/>
                <w:lang w:val="pt-BR"/>
              </w:rPr>
            </w:pPr>
          </w:p>
          <w:p w14:paraId="2A84FBA7"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AB6EF10"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66FE17E5"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(ստորագրություն)</w:t>
            </w:r>
          </w:p>
          <w:p w14:paraId="3CE7994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1BF07158"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7238FF0E" w14:textId="77777777" w:rsidR="007678FA" w:rsidRPr="000E2E1E" w:rsidRDefault="007678FA" w:rsidP="00E53C12">
            <w:pPr>
              <w:rPr>
                <w:rFonts w:ascii="GHEA Grapalat" w:hAnsi="GHEA Grapalat"/>
                <w:sz w:val="22"/>
                <w:szCs w:val="22"/>
                <w:lang w:val="pt-BR"/>
              </w:rPr>
            </w:pPr>
          </w:p>
          <w:p w14:paraId="0F9D9DDF" w14:textId="77777777" w:rsidR="007678FA" w:rsidRPr="000E2E1E" w:rsidRDefault="007678FA" w:rsidP="00E53C12">
            <w:pPr>
              <w:spacing w:line="360" w:lineRule="auto"/>
              <w:jc w:val="center"/>
              <w:rPr>
                <w:rFonts w:ascii="GHEA Grapalat" w:hAnsi="GHEA Grapalat"/>
                <w:b/>
                <w:sz w:val="22"/>
                <w:szCs w:val="22"/>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5B9E5A3A" w:rsidR="007678FA"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4F855A2" w14:textId="25FA1DA4" w:rsidR="009932EE" w:rsidRDefault="009932EE" w:rsidP="007678FA">
      <w:pPr>
        <w:ind w:firstLine="709"/>
        <w:rPr>
          <w:rFonts w:ascii="GHEA Grapalat" w:hAnsi="GHEA Grapalat" w:cs="Sylfaen"/>
          <w:i/>
          <w:sz w:val="20"/>
          <w:szCs w:val="20"/>
          <w:lang w:val="nb-NO"/>
        </w:rPr>
      </w:pPr>
    </w:p>
    <w:p w14:paraId="074FE4BD" w14:textId="1F06D711" w:rsidR="009932EE" w:rsidRDefault="009932EE" w:rsidP="007678FA">
      <w:pPr>
        <w:ind w:firstLine="709"/>
        <w:rPr>
          <w:rFonts w:ascii="GHEA Grapalat" w:hAnsi="GHEA Grapalat" w:cs="Sylfaen"/>
          <w:i/>
          <w:sz w:val="20"/>
          <w:szCs w:val="20"/>
          <w:lang w:val="nb-NO"/>
        </w:rPr>
      </w:pPr>
    </w:p>
    <w:p w14:paraId="3B260FBF" w14:textId="5C011D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327C0806" w:rsidR="007678FA" w:rsidRPr="009932EE" w:rsidRDefault="007678FA" w:rsidP="007678FA">
      <w:pPr>
        <w:jc w:val="right"/>
        <w:rPr>
          <w:rFonts w:ascii="GHEA Grapalat" w:hAnsi="GHEA Grapalat"/>
          <w:i/>
          <w:sz w:val="18"/>
          <w:lang w:val="hy-AM"/>
        </w:rPr>
      </w:pPr>
      <w:r w:rsidRPr="00694FEB">
        <w:rPr>
          <w:rFonts w:ascii="GHEA Grapalat" w:hAnsi="GHEA Grapalat"/>
          <w:i/>
          <w:color w:val="FF0000"/>
          <w:sz w:val="18"/>
          <w:lang w:val="hy-AM"/>
        </w:rPr>
        <w:t xml:space="preserve">«         </w:t>
      </w:r>
      <w:r w:rsidRPr="009932EE">
        <w:rPr>
          <w:rFonts w:ascii="GHEA Grapalat" w:hAnsi="GHEA Grapalat"/>
          <w:i/>
          <w:sz w:val="18"/>
          <w:lang w:val="hy-AM"/>
        </w:rPr>
        <w:t>»              20</w:t>
      </w:r>
      <w:r w:rsidR="00CA3693" w:rsidRPr="009932EE">
        <w:rPr>
          <w:rFonts w:ascii="GHEA Grapalat" w:hAnsi="GHEA Grapalat"/>
          <w:i/>
          <w:sz w:val="18"/>
          <w:lang w:val="nb-NO"/>
        </w:rPr>
        <w:t>2</w:t>
      </w:r>
      <w:r w:rsidR="00B01B9D" w:rsidRPr="008E4566">
        <w:rPr>
          <w:rFonts w:ascii="GHEA Grapalat" w:hAnsi="GHEA Grapalat"/>
          <w:i/>
          <w:sz w:val="18"/>
          <w:lang w:val="nb-NO"/>
        </w:rPr>
        <w:t>6</w:t>
      </w:r>
      <w:r w:rsidRPr="009932EE">
        <w:rPr>
          <w:rFonts w:ascii="GHEA Grapalat" w:hAnsi="GHEA Grapalat"/>
          <w:i/>
          <w:sz w:val="18"/>
          <w:lang w:val="hy-AM"/>
        </w:rPr>
        <w:t xml:space="preserve">թ. կնքված </w:t>
      </w:r>
    </w:p>
    <w:p w14:paraId="58D843DC" w14:textId="77777777" w:rsidR="007678FA" w:rsidRPr="009932EE" w:rsidRDefault="007678FA" w:rsidP="007678FA">
      <w:pPr>
        <w:jc w:val="right"/>
        <w:rPr>
          <w:rFonts w:ascii="GHEA Grapalat" w:hAnsi="GHEA Grapalat"/>
          <w:i/>
          <w:sz w:val="18"/>
          <w:lang w:val="hy-AM"/>
        </w:rPr>
      </w:pPr>
      <w:r w:rsidRPr="009932EE">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1C4621">
      <w:pPr>
        <w:ind w:left="-180" w:firstLine="180"/>
        <w:jc w:val="center"/>
        <w:rPr>
          <w:rFonts w:ascii="GHEA Grapalat" w:hAnsi="GHEA Grapalat"/>
          <w:sz w:val="20"/>
          <w:lang w:val="hy-AM"/>
        </w:rPr>
      </w:pPr>
    </w:p>
    <w:p w14:paraId="2A250D39" w14:textId="4E1C03E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CD7AE0" w14:textId="77777777" w:rsidR="00DA1E70" w:rsidRPr="00F566BF" w:rsidRDefault="00DA1E70" w:rsidP="007678FA">
      <w:pPr>
        <w:jc w:val="center"/>
        <w:rPr>
          <w:rFonts w:ascii="GHEA Grapalat" w:hAnsi="GHEA Grapalat"/>
          <w:sz w:val="20"/>
          <w:lang w:val="hy-AM"/>
        </w:rPr>
      </w:pPr>
    </w:p>
    <w:tbl>
      <w:tblPr>
        <w:tblpPr w:leftFromText="180" w:rightFromText="180" w:vertAnchor="text" w:horzAnchor="margin" w:tblpX="-275" w:tblpY="435"/>
        <w:tblW w:w="10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396"/>
        <w:gridCol w:w="2565"/>
        <w:gridCol w:w="890"/>
        <w:gridCol w:w="1069"/>
        <w:gridCol w:w="1034"/>
        <w:gridCol w:w="994"/>
        <w:gridCol w:w="1426"/>
      </w:tblGrid>
      <w:tr w:rsidR="00680F6A" w:rsidRPr="00F566BF" w14:paraId="38D59404" w14:textId="77777777" w:rsidTr="000A55C5">
        <w:trPr>
          <w:trHeight w:val="135"/>
        </w:trPr>
        <w:tc>
          <w:tcPr>
            <w:tcW w:w="10700" w:type="dxa"/>
            <w:gridSpan w:val="8"/>
          </w:tcPr>
          <w:p w14:paraId="75A0E747" w14:textId="77777777" w:rsidR="00680F6A" w:rsidRPr="00F566BF" w:rsidRDefault="00680F6A" w:rsidP="002E7DF9">
            <w:pPr>
              <w:jc w:val="center"/>
              <w:rPr>
                <w:rFonts w:ascii="GHEA Grapalat" w:hAnsi="GHEA Grapalat"/>
                <w:sz w:val="18"/>
              </w:rPr>
            </w:pPr>
            <w:r w:rsidRPr="00F566BF">
              <w:rPr>
                <w:rFonts w:ascii="GHEA Grapalat" w:hAnsi="GHEA Grapalat"/>
                <w:sz w:val="18"/>
              </w:rPr>
              <w:t>Ծառայության</w:t>
            </w:r>
          </w:p>
        </w:tc>
      </w:tr>
      <w:tr w:rsidR="001C4621" w:rsidRPr="00F566BF" w14:paraId="6A2A48CC" w14:textId="77777777" w:rsidTr="000A55C5">
        <w:trPr>
          <w:trHeight w:val="127"/>
        </w:trPr>
        <w:tc>
          <w:tcPr>
            <w:tcW w:w="1323" w:type="dxa"/>
            <w:vMerge w:val="restart"/>
            <w:vAlign w:val="center"/>
          </w:tcPr>
          <w:p w14:paraId="749C35CA"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93" w:type="dxa"/>
            <w:vMerge w:val="restart"/>
            <w:vAlign w:val="center"/>
          </w:tcPr>
          <w:p w14:paraId="27C88C82"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59" w:type="dxa"/>
            <w:vMerge w:val="restart"/>
            <w:vAlign w:val="center"/>
          </w:tcPr>
          <w:p w14:paraId="53C31019"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տեխնիկական բնութագիրը</w:t>
            </w:r>
          </w:p>
        </w:tc>
        <w:tc>
          <w:tcPr>
            <w:tcW w:w="888" w:type="dxa"/>
            <w:vMerge w:val="restart"/>
            <w:vAlign w:val="center"/>
          </w:tcPr>
          <w:p w14:paraId="7D4D63BF"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չափման միավորը</w:t>
            </w:r>
          </w:p>
        </w:tc>
        <w:tc>
          <w:tcPr>
            <w:tcW w:w="1392" w:type="dxa"/>
            <w:vMerge w:val="restart"/>
            <w:vAlign w:val="center"/>
          </w:tcPr>
          <w:p w14:paraId="1CF8A055"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գինը/ՀՀ դրամ</w:t>
            </w:r>
          </w:p>
        </w:tc>
        <w:tc>
          <w:tcPr>
            <w:tcW w:w="730" w:type="dxa"/>
            <w:vMerge w:val="restart"/>
            <w:vAlign w:val="center"/>
          </w:tcPr>
          <w:p w14:paraId="092B9FCB"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քանակը</w:t>
            </w:r>
          </w:p>
        </w:tc>
        <w:tc>
          <w:tcPr>
            <w:tcW w:w="2415" w:type="dxa"/>
            <w:gridSpan w:val="2"/>
            <w:vAlign w:val="center"/>
          </w:tcPr>
          <w:p w14:paraId="699DEA16"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մատուցման</w:t>
            </w:r>
          </w:p>
        </w:tc>
      </w:tr>
      <w:tr w:rsidR="001C4621" w:rsidRPr="00F566BF" w14:paraId="2C1D7104" w14:textId="77777777" w:rsidTr="000A55C5">
        <w:trPr>
          <w:trHeight w:val="259"/>
        </w:trPr>
        <w:tc>
          <w:tcPr>
            <w:tcW w:w="1323" w:type="dxa"/>
            <w:vMerge/>
            <w:vAlign w:val="center"/>
          </w:tcPr>
          <w:p w14:paraId="7337AF25" w14:textId="77777777" w:rsidR="00680F6A" w:rsidRPr="00F566BF" w:rsidRDefault="00680F6A" w:rsidP="002E7DF9">
            <w:pPr>
              <w:jc w:val="center"/>
              <w:rPr>
                <w:rFonts w:ascii="GHEA Grapalat" w:hAnsi="GHEA Grapalat"/>
                <w:sz w:val="18"/>
              </w:rPr>
            </w:pPr>
          </w:p>
        </w:tc>
        <w:tc>
          <w:tcPr>
            <w:tcW w:w="1393" w:type="dxa"/>
            <w:vMerge/>
            <w:vAlign w:val="center"/>
          </w:tcPr>
          <w:p w14:paraId="3A471401" w14:textId="77777777" w:rsidR="00680F6A" w:rsidRPr="00F566BF" w:rsidRDefault="00680F6A" w:rsidP="002E7DF9">
            <w:pPr>
              <w:jc w:val="center"/>
              <w:rPr>
                <w:rFonts w:ascii="GHEA Grapalat" w:hAnsi="GHEA Grapalat"/>
                <w:sz w:val="18"/>
              </w:rPr>
            </w:pPr>
          </w:p>
        </w:tc>
        <w:tc>
          <w:tcPr>
            <w:tcW w:w="2559" w:type="dxa"/>
            <w:vMerge/>
            <w:vAlign w:val="center"/>
          </w:tcPr>
          <w:p w14:paraId="53D7440D" w14:textId="77777777" w:rsidR="00680F6A" w:rsidRPr="00F566BF" w:rsidRDefault="00680F6A" w:rsidP="002E7DF9">
            <w:pPr>
              <w:jc w:val="center"/>
              <w:rPr>
                <w:rFonts w:ascii="GHEA Grapalat" w:hAnsi="GHEA Grapalat"/>
                <w:sz w:val="18"/>
              </w:rPr>
            </w:pPr>
          </w:p>
        </w:tc>
        <w:tc>
          <w:tcPr>
            <w:tcW w:w="888" w:type="dxa"/>
            <w:vMerge/>
            <w:vAlign w:val="center"/>
          </w:tcPr>
          <w:p w14:paraId="045A90D3" w14:textId="77777777" w:rsidR="00680F6A" w:rsidRPr="00F566BF" w:rsidRDefault="00680F6A" w:rsidP="002E7DF9">
            <w:pPr>
              <w:jc w:val="center"/>
              <w:rPr>
                <w:rFonts w:ascii="GHEA Grapalat" w:hAnsi="GHEA Grapalat"/>
                <w:sz w:val="18"/>
              </w:rPr>
            </w:pPr>
          </w:p>
        </w:tc>
        <w:tc>
          <w:tcPr>
            <w:tcW w:w="1392" w:type="dxa"/>
            <w:vMerge/>
            <w:vAlign w:val="center"/>
          </w:tcPr>
          <w:p w14:paraId="2172A9EC" w14:textId="77777777" w:rsidR="00680F6A" w:rsidRPr="00F566BF" w:rsidRDefault="00680F6A" w:rsidP="002E7DF9">
            <w:pPr>
              <w:jc w:val="center"/>
              <w:rPr>
                <w:rFonts w:ascii="GHEA Grapalat" w:hAnsi="GHEA Grapalat"/>
                <w:sz w:val="18"/>
              </w:rPr>
            </w:pPr>
          </w:p>
        </w:tc>
        <w:tc>
          <w:tcPr>
            <w:tcW w:w="730" w:type="dxa"/>
            <w:vMerge/>
            <w:vAlign w:val="center"/>
          </w:tcPr>
          <w:p w14:paraId="46ED9036" w14:textId="77777777" w:rsidR="00680F6A" w:rsidRPr="00F566BF" w:rsidRDefault="00680F6A" w:rsidP="002E7DF9">
            <w:pPr>
              <w:jc w:val="center"/>
              <w:rPr>
                <w:rFonts w:ascii="GHEA Grapalat" w:hAnsi="GHEA Grapalat"/>
                <w:sz w:val="18"/>
              </w:rPr>
            </w:pPr>
          </w:p>
        </w:tc>
        <w:tc>
          <w:tcPr>
            <w:tcW w:w="992" w:type="dxa"/>
            <w:vAlign w:val="center"/>
          </w:tcPr>
          <w:p w14:paraId="22C23A6A" w14:textId="77777777" w:rsidR="00680F6A" w:rsidRPr="00F566BF" w:rsidRDefault="00680F6A" w:rsidP="002E7DF9">
            <w:pPr>
              <w:jc w:val="center"/>
              <w:rPr>
                <w:rFonts w:ascii="GHEA Grapalat" w:hAnsi="GHEA Grapalat"/>
                <w:sz w:val="18"/>
              </w:rPr>
            </w:pPr>
            <w:r w:rsidRPr="00F566BF">
              <w:rPr>
                <w:rFonts w:ascii="GHEA Grapalat" w:hAnsi="GHEA Grapalat"/>
                <w:sz w:val="18"/>
              </w:rPr>
              <w:t>հասցեն</w:t>
            </w:r>
          </w:p>
        </w:tc>
        <w:tc>
          <w:tcPr>
            <w:tcW w:w="1423" w:type="dxa"/>
            <w:vAlign w:val="center"/>
          </w:tcPr>
          <w:p w14:paraId="1047C356" w14:textId="77777777" w:rsidR="00680F6A" w:rsidRPr="00F566BF" w:rsidRDefault="00680F6A" w:rsidP="002E7DF9">
            <w:pPr>
              <w:jc w:val="center"/>
              <w:rPr>
                <w:rFonts w:ascii="GHEA Grapalat" w:hAnsi="GHEA Grapalat"/>
                <w:sz w:val="18"/>
              </w:rPr>
            </w:pPr>
            <w:r w:rsidRPr="00F566BF">
              <w:rPr>
                <w:rFonts w:ascii="GHEA Grapalat" w:hAnsi="GHEA Grapalat"/>
                <w:sz w:val="18"/>
              </w:rPr>
              <w:t>Ժամկետը**</w:t>
            </w:r>
          </w:p>
        </w:tc>
      </w:tr>
      <w:tr w:rsidR="001C4621" w:rsidRPr="008C0A2C" w14:paraId="0387B395" w14:textId="77777777" w:rsidTr="000A55C5">
        <w:trPr>
          <w:trHeight w:val="141"/>
        </w:trPr>
        <w:tc>
          <w:tcPr>
            <w:tcW w:w="1323" w:type="dxa"/>
          </w:tcPr>
          <w:p w14:paraId="008577D4" w14:textId="77777777" w:rsidR="00680F6A" w:rsidRDefault="00680F6A" w:rsidP="00392004">
            <w:pPr>
              <w:spacing w:after="240"/>
              <w:jc w:val="center"/>
              <w:rPr>
                <w:rFonts w:ascii="GHEA Grapalat" w:hAnsi="GHEA Grapalat"/>
                <w:sz w:val="20"/>
                <w:lang w:val="hy-AM"/>
              </w:rPr>
            </w:pPr>
          </w:p>
          <w:p w14:paraId="1B52BD89" w14:textId="77777777" w:rsidR="00680F6A" w:rsidRDefault="00680F6A" w:rsidP="00392004">
            <w:pPr>
              <w:spacing w:after="240"/>
              <w:jc w:val="center"/>
              <w:rPr>
                <w:rFonts w:ascii="GHEA Grapalat" w:hAnsi="GHEA Grapalat"/>
                <w:sz w:val="20"/>
                <w:lang w:val="hy-AM"/>
              </w:rPr>
            </w:pPr>
          </w:p>
          <w:p w14:paraId="503DE91E" w14:textId="77777777" w:rsidR="00680F6A" w:rsidRPr="00562301" w:rsidRDefault="00680F6A" w:rsidP="00392004">
            <w:pPr>
              <w:spacing w:after="240"/>
              <w:jc w:val="center"/>
              <w:rPr>
                <w:rFonts w:ascii="GHEA Grapalat" w:hAnsi="GHEA Grapalat"/>
                <w:sz w:val="20"/>
                <w:lang w:val="hy-AM"/>
              </w:rPr>
            </w:pPr>
            <w:r>
              <w:rPr>
                <w:rFonts w:ascii="GHEA Grapalat" w:hAnsi="GHEA Grapalat"/>
                <w:sz w:val="20"/>
                <w:lang w:val="hy-AM"/>
              </w:rPr>
              <w:t>1</w:t>
            </w:r>
          </w:p>
        </w:tc>
        <w:tc>
          <w:tcPr>
            <w:tcW w:w="1393" w:type="dxa"/>
          </w:tcPr>
          <w:p w14:paraId="7224F9A7" w14:textId="77777777" w:rsidR="00680F6A" w:rsidRPr="00246A9E" w:rsidRDefault="00680F6A" w:rsidP="00392004">
            <w:pPr>
              <w:spacing w:after="240"/>
              <w:jc w:val="center"/>
              <w:rPr>
                <w:rFonts w:ascii="GHEA Grapalat" w:hAnsi="GHEA Grapalat"/>
                <w:sz w:val="20"/>
                <w:lang w:val="hy-AM"/>
              </w:rPr>
            </w:pPr>
          </w:p>
          <w:p w14:paraId="0F8A646C" w14:textId="77777777" w:rsidR="00680F6A" w:rsidRPr="00246A9E" w:rsidRDefault="00680F6A" w:rsidP="00392004">
            <w:pPr>
              <w:spacing w:after="240"/>
              <w:jc w:val="center"/>
              <w:rPr>
                <w:rFonts w:ascii="GHEA Grapalat" w:hAnsi="GHEA Grapalat"/>
                <w:sz w:val="20"/>
                <w:lang w:val="hy-AM"/>
              </w:rPr>
            </w:pPr>
          </w:p>
          <w:p w14:paraId="4B3B3450" w14:textId="20FB4BE3" w:rsidR="00680F6A" w:rsidRPr="00246A9E" w:rsidRDefault="00567E87" w:rsidP="00392004">
            <w:pPr>
              <w:spacing w:after="240"/>
              <w:jc w:val="center"/>
              <w:rPr>
                <w:rFonts w:ascii="GHEA Grapalat" w:hAnsi="GHEA Grapalat"/>
                <w:b/>
                <w:sz w:val="20"/>
                <w:lang w:val="ru-RU"/>
              </w:rPr>
            </w:pPr>
            <w:r w:rsidRPr="00246A9E">
              <w:rPr>
                <w:rFonts w:ascii="GHEA Grapalat" w:hAnsi="GHEA Grapalat"/>
                <w:b/>
                <w:sz w:val="20"/>
              </w:rPr>
              <w:t xml:space="preserve"> </w:t>
            </w:r>
            <w:r w:rsidR="00BD5945" w:rsidRPr="00246A9E">
              <w:rPr>
                <w:rFonts w:ascii="GHEA Grapalat" w:hAnsi="GHEA Grapalat"/>
                <w:b/>
                <w:sz w:val="20"/>
              </w:rPr>
              <w:t>71241200/</w:t>
            </w:r>
            <w:r w:rsidR="00246A9E" w:rsidRPr="00246A9E">
              <w:rPr>
                <w:rFonts w:ascii="GHEA Grapalat" w:hAnsi="GHEA Grapalat"/>
                <w:b/>
                <w:sz w:val="20"/>
                <w:lang w:val="ru-RU"/>
              </w:rPr>
              <w:t>5</w:t>
            </w:r>
          </w:p>
        </w:tc>
        <w:tc>
          <w:tcPr>
            <w:tcW w:w="2559" w:type="dxa"/>
            <w:vAlign w:val="center"/>
          </w:tcPr>
          <w:p w14:paraId="3952B9EE" w14:textId="129F9C3D" w:rsidR="00680F6A" w:rsidRPr="00283C9F" w:rsidRDefault="00246A9E" w:rsidP="00392004">
            <w:pPr>
              <w:spacing w:after="240"/>
              <w:jc w:val="both"/>
              <w:rPr>
                <w:rFonts w:ascii="GHEA Grapalat" w:hAnsi="GHEA Grapalat"/>
                <w:b/>
                <w:sz w:val="20"/>
                <w:szCs w:val="20"/>
                <w:lang w:val="ru-RU"/>
              </w:rPr>
            </w:pPr>
            <w:r w:rsidRPr="00344188">
              <w:rPr>
                <w:rFonts w:ascii="GHEA Grapalat" w:hAnsi="GHEA Grapalat"/>
                <w:b/>
                <w:bCs/>
                <w:iCs/>
                <w:sz w:val="20"/>
                <w:szCs w:val="20"/>
                <w:lang w:val="hy-AM"/>
              </w:rPr>
              <w:t>ՀՀ Լոռու մարզի, Տաշիր համայնքի, Տաշիր քաղաքի համայնքային հյուրանոցի</w:t>
            </w:r>
            <w:r w:rsidRPr="00344188">
              <w:rPr>
                <w:rFonts w:ascii="GHEA Grapalat" w:hAnsi="GHEA Grapalat" w:cs="Times Armenian"/>
                <w:b/>
                <w:bCs/>
                <w:sz w:val="20"/>
                <w:szCs w:val="20"/>
                <w:lang w:val="hy-AM"/>
              </w:rPr>
              <w:t xml:space="preserve"> և</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Լոռի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Բերդ</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համայնքի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Լեջան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բնակավայրի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մանկապարտեզի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 xml:space="preserve">էներգախնայողական միջոցառումների իրականացման  </w:t>
            </w:r>
            <w:r w:rsidRPr="00344188">
              <w:rPr>
                <w:rFonts w:ascii="GHEA Grapalat" w:hAnsi="GHEA Grapalat" w:cs="Times Armenian"/>
                <w:b/>
                <w:bCs/>
                <w:sz w:val="20"/>
                <w:szCs w:val="20"/>
                <w:lang w:val="de-AT"/>
              </w:rPr>
              <w:t xml:space="preserve"> </w:t>
            </w:r>
            <w:r w:rsidRPr="00344188">
              <w:rPr>
                <w:rFonts w:ascii="GHEA Grapalat" w:hAnsi="GHEA Grapalat" w:cs="Times Armenian"/>
                <w:b/>
                <w:bCs/>
                <w:sz w:val="20"/>
                <w:szCs w:val="20"/>
                <w:lang w:val="hy-AM"/>
              </w:rPr>
              <w:t>էներգախնայողական միջոցառումների իրականացման</w:t>
            </w:r>
            <w:r w:rsidRPr="00344188">
              <w:rPr>
                <w:rFonts w:ascii="GHEA Grapalat" w:hAnsi="GHEA Grapalat" w:cs="Times Armenian"/>
                <w:b/>
                <w:bCs/>
                <w:sz w:val="20"/>
                <w:szCs w:val="20"/>
                <w:lang w:val="de-AT"/>
              </w:rPr>
              <w:t xml:space="preserve"> </w:t>
            </w:r>
            <w:r w:rsidRPr="00344188">
              <w:rPr>
                <w:rFonts w:ascii="GHEA Grapalat" w:hAnsi="GHEA Grapalat" w:cs="Times Armenian"/>
                <w:b/>
                <w:bCs/>
                <w:sz w:val="20"/>
                <w:szCs w:val="20"/>
                <w:lang w:val="hy-AM"/>
              </w:rPr>
              <w:t>նախագծանախահաշվային փաստաթղթերի կազման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և</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հեղինակային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հսկողության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 xml:space="preserve"> </w:t>
            </w:r>
            <w:r w:rsidRPr="00344188">
              <w:rPr>
                <w:rFonts w:ascii="GHEA Grapalat" w:hAnsi="GHEA Grapalat"/>
                <w:b/>
                <w:sz w:val="20"/>
                <w:szCs w:val="20"/>
                <w:lang w:val="hy-AM"/>
              </w:rPr>
              <w:t>ծառայությունների</w:t>
            </w:r>
          </w:p>
        </w:tc>
        <w:tc>
          <w:tcPr>
            <w:tcW w:w="888" w:type="dxa"/>
          </w:tcPr>
          <w:p w14:paraId="35B3A346" w14:textId="77777777" w:rsidR="00680F6A" w:rsidRPr="00680F6A" w:rsidRDefault="00680F6A" w:rsidP="00392004">
            <w:pPr>
              <w:spacing w:after="240"/>
              <w:jc w:val="center"/>
              <w:rPr>
                <w:rFonts w:ascii="GHEA Grapalat" w:hAnsi="GHEA Grapalat"/>
                <w:sz w:val="20"/>
                <w:lang w:val="hy-AM"/>
              </w:rPr>
            </w:pPr>
          </w:p>
          <w:p w14:paraId="478B76AB" w14:textId="77777777" w:rsidR="00680F6A" w:rsidRPr="00680F6A" w:rsidRDefault="00680F6A" w:rsidP="00392004">
            <w:pPr>
              <w:spacing w:after="240"/>
              <w:jc w:val="center"/>
              <w:rPr>
                <w:rFonts w:ascii="GHEA Grapalat" w:hAnsi="GHEA Grapalat"/>
                <w:sz w:val="20"/>
                <w:lang w:val="hy-AM"/>
              </w:rPr>
            </w:pPr>
          </w:p>
          <w:p w14:paraId="4C54477A" w14:textId="77777777"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դրամ</w:t>
            </w:r>
          </w:p>
        </w:tc>
        <w:tc>
          <w:tcPr>
            <w:tcW w:w="1392" w:type="dxa"/>
          </w:tcPr>
          <w:p w14:paraId="160C6FCB" w14:textId="77777777" w:rsidR="00680F6A" w:rsidRPr="00D33B01" w:rsidRDefault="00680F6A" w:rsidP="00392004">
            <w:pPr>
              <w:spacing w:after="240"/>
              <w:jc w:val="center"/>
              <w:rPr>
                <w:rFonts w:ascii="GHEA Grapalat" w:hAnsi="GHEA Grapalat"/>
                <w:b/>
                <w:sz w:val="20"/>
                <w:lang w:val="hy-AM"/>
              </w:rPr>
            </w:pPr>
          </w:p>
          <w:p w14:paraId="19336A5D" w14:textId="77777777" w:rsidR="00392004" w:rsidRDefault="00392004" w:rsidP="00392004">
            <w:pPr>
              <w:spacing w:after="240"/>
              <w:jc w:val="center"/>
              <w:rPr>
                <w:rFonts w:ascii="GHEA Grapalat" w:hAnsi="GHEA Grapalat"/>
                <w:b/>
                <w:sz w:val="20"/>
                <w:lang w:val="hy-AM"/>
              </w:rPr>
            </w:pPr>
          </w:p>
          <w:p w14:paraId="5846E67D" w14:textId="1C791ED7" w:rsidR="00D33B01" w:rsidRPr="00D33B01" w:rsidRDefault="00283C9F" w:rsidP="00392004">
            <w:pPr>
              <w:spacing w:after="240"/>
              <w:jc w:val="center"/>
              <w:rPr>
                <w:rFonts w:ascii="GHEA Grapalat" w:hAnsi="GHEA Grapalat"/>
                <w:b/>
                <w:sz w:val="20"/>
                <w:lang w:val="hy-AM"/>
              </w:rPr>
            </w:pPr>
            <w:r>
              <w:rPr>
                <w:rFonts w:ascii="GHEA Grapalat" w:hAnsi="GHEA Grapalat"/>
                <w:b/>
                <w:sz w:val="20"/>
                <w:lang w:val="ru-RU"/>
              </w:rPr>
              <w:t>1</w:t>
            </w:r>
            <w:r w:rsidR="00D33B01" w:rsidRPr="00D33B01">
              <w:rPr>
                <w:rFonts w:ascii="GHEA Grapalat" w:hAnsi="GHEA Grapalat"/>
                <w:b/>
                <w:sz w:val="20"/>
                <w:lang w:val="hy-AM"/>
              </w:rPr>
              <w:t>,</w:t>
            </w:r>
            <w:r w:rsidR="00A4407E">
              <w:rPr>
                <w:rFonts w:ascii="GHEA Grapalat" w:hAnsi="GHEA Grapalat"/>
                <w:b/>
                <w:sz w:val="20"/>
                <w:lang w:val="hy-AM"/>
              </w:rPr>
              <w:t>4</w:t>
            </w:r>
            <w:r w:rsidR="00D33B01" w:rsidRPr="00D33B01">
              <w:rPr>
                <w:rFonts w:ascii="GHEA Grapalat" w:hAnsi="GHEA Grapalat"/>
                <w:b/>
                <w:sz w:val="20"/>
                <w:lang w:val="hy-AM"/>
              </w:rPr>
              <w:t>00,000</w:t>
            </w:r>
          </w:p>
        </w:tc>
        <w:tc>
          <w:tcPr>
            <w:tcW w:w="730" w:type="dxa"/>
          </w:tcPr>
          <w:p w14:paraId="33053B14" w14:textId="77777777" w:rsidR="00680F6A" w:rsidRPr="00D33B01" w:rsidRDefault="00680F6A" w:rsidP="00392004">
            <w:pPr>
              <w:spacing w:after="240"/>
              <w:jc w:val="center"/>
              <w:rPr>
                <w:rFonts w:ascii="GHEA Grapalat" w:hAnsi="GHEA Grapalat"/>
                <w:b/>
                <w:sz w:val="20"/>
                <w:lang w:val="hy-AM"/>
              </w:rPr>
            </w:pPr>
          </w:p>
          <w:p w14:paraId="3F1D0FEA" w14:textId="77777777" w:rsidR="00392004" w:rsidRDefault="00392004" w:rsidP="00392004">
            <w:pPr>
              <w:spacing w:after="240"/>
              <w:jc w:val="center"/>
              <w:rPr>
                <w:rFonts w:ascii="GHEA Grapalat" w:hAnsi="GHEA Grapalat"/>
                <w:b/>
                <w:sz w:val="20"/>
                <w:lang w:val="hy-AM"/>
              </w:rPr>
            </w:pPr>
          </w:p>
          <w:p w14:paraId="6AB836CB" w14:textId="6484361E"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1</w:t>
            </w:r>
          </w:p>
          <w:p w14:paraId="381B035B" w14:textId="23826C0E" w:rsidR="00680F6A" w:rsidRPr="00D33B01" w:rsidRDefault="00680F6A" w:rsidP="00392004">
            <w:pPr>
              <w:spacing w:after="240"/>
              <w:jc w:val="center"/>
              <w:rPr>
                <w:rFonts w:ascii="GHEA Grapalat" w:hAnsi="GHEA Grapalat"/>
                <w:b/>
                <w:sz w:val="20"/>
                <w:lang w:val="hy-AM"/>
              </w:rPr>
            </w:pPr>
          </w:p>
        </w:tc>
        <w:tc>
          <w:tcPr>
            <w:tcW w:w="992" w:type="dxa"/>
          </w:tcPr>
          <w:p w14:paraId="7F5C8C54" w14:textId="77777777"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ք. Երևան, Սայաթ-Նովա պողոտա 29/1</w:t>
            </w:r>
          </w:p>
        </w:tc>
        <w:tc>
          <w:tcPr>
            <w:tcW w:w="1423" w:type="dxa"/>
          </w:tcPr>
          <w:p w14:paraId="1C805D4A" w14:textId="63C1AD64"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 xml:space="preserve">Պայմանագրի կնքման  օրվան հաջորդող օրվանից </w:t>
            </w:r>
            <w:r w:rsidR="00D33B01" w:rsidRPr="00233B0D">
              <w:rPr>
                <w:rFonts w:ascii="GHEA Grapalat" w:hAnsi="GHEA Grapalat"/>
                <w:b/>
                <w:sz w:val="20"/>
                <w:lang w:val="hy-AM"/>
              </w:rPr>
              <w:t>3</w:t>
            </w:r>
            <w:r w:rsidRPr="00233B0D">
              <w:rPr>
                <w:rFonts w:ascii="GHEA Grapalat" w:hAnsi="GHEA Grapalat"/>
                <w:b/>
                <w:sz w:val="20"/>
                <w:lang w:val="hy-AM"/>
              </w:rPr>
              <w:t>0 օրվա ընթացքում</w:t>
            </w:r>
          </w:p>
        </w:tc>
      </w:tr>
    </w:tbl>
    <w:p w14:paraId="6A791C6B" w14:textId="3C0DAC4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DA1E70" w:rsidRPr="00631BE3">
        <w:rPr>
          <w:rFonts w:ascii="GHEA Grapalat" w:hAnsi="GHEA Grapalat"/>
          <w:sz w:val="20"/>
          <w:lang w:val="hy-AM"/>
        </w:rPr>
        <w:t xml:space="preserve">    ՀՀ դրամ</w:t>
      </w:r>
      <w:r w:rsidRPr="00F566BF">
        <w:rPr>
          <w:rFonts w:ascii="GHEA Grapalat" w:hAnsi="GHEA Grapalat"/>
          <w:sz w:val="20"/>
          <w:lang w:val="hy-AM"/>
        </w:rPr>
        <w:tab/>
        <w:t xml:space="preserve">                                                                </w:t>
      </w:r>
    </w:p>
    <w:p w14:paraId="3EE63210" w14:textId="77777777" w:rsidR="00E4216F" w:rsidRPr="001E6D79" w:rsidRDefault="00E4216F" w:rsidP="007678FA">
      <w:pPr>
        <w:jc w:val="both"/>
        <w:rPr>
          <w:rFonts w:ascii="GHEA Grapalat" w:hAnsi="GHEA Grapalat"/>
          <w:sz w:val="20"/>
          <w:lang w:val="hy-AM"/>
        </w:rPr>
      </w:pPr>
    </w:p>
    <w:p w14:paraId="41A2E874" w14:textId="77777777" w:rsidR="007678FA" w:rsidRPr="001E6D79" w:rsidRDefault="007678FA" w:rsidP="007678FA">
      <w:pPr>
        <w:jc w:val="both"/>
        <w:rPr>
          <w:rFonts w:ascii="GHEA Grapalat" w:hAnsi="GHEA Grapalat"/>
          <w:sz w:val="20"/>
          <w:lang w:val="hy-AM"/>
        </w:rPr>
      </w:pPr>
    </w:p>
    <w:p w14:paraId="21BC8508" w14:textId="77777777" w:rsidR="007678FA" w:rsidRPr="001E6D79" w:rsidRDefault="007678FA" w:rsidP="007678FA">
      <w:pPr>
        <w:jc w:val="both"/>
        <w:rPr>
          <w:rFonts w:ascii="GHEA Grapalat" w:hAnsi="GHEA Grapalat"/>
          <w:sz w:val="20"/>
          <w:lang w:val="hy-AM"/>
        </w:rPr>
      </w:pPr>
    </w:p>
    <w:p w14:paraId="5848440B" w14:textId="77777777" w:rsidR="007678FA" w:rsidRPr="001E6D7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7E75EC3" w14:textId="5D51D750" w:rsidR="007678FA" w:rsidRPr="00283C9F" w:rsidRDefault="007678FA" w:rsidP="00283C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61C46AE" w14:textId="77777777" w:rsidR="001B30EA" w:rsidRDefault="001B30EA" w:rsidP="00283C9F">
      <w:pPr>
        <w:autoSpaceDE w:val="0"/>
        <w:autoSpaceDN w:val="0"/>
        <w:adjustRightInd w:val="0"/>
        <w:jc w:val="center"/>
        <w:rPr>
          <w:rFonts w:ascii="GHEA Grapalat" w:hAnsi="GHEA Grapalat"/>
          <w:sz w:val="20"/>
        </w:rPr>
      </w:pPr>
    </w:p>
    <w:p w14:paraId="3491C64E" w14:textId="2BEA2400" w:rsidR="005E7CE7" w:rsidRDefault="005E7CE7" w:rsidP="005E7CE7">
      <w:pPr>
        <w:autoSpaceDE w:val="0"/>
        <w:autoSpaceDN w:val="0"/>
        <w:adjustRightInd w:val="0"/>
        <w:jc w:val="right"/>
        <w:rPr>
          <w:rFonts w:ascii="GHEA Grapalat" w:hAnsi="GHEA Grapalat" w:cs="TimesArmenianPSMT"/>
          <w:i/>
          <w:sz w:val="20"/>
          <w:szCs w:val="16"/>
          <w:lang w:val="hy-AM"/>
        </w:rPr>
      </w:pPr>
    </w:p>
    <w:p w14:paraId="5073E765" w14:textId="0980EDE7" w:rsidR="00246A9E" w:rsidRDefault="00246A9E" w:rsidP="005E7CE7">
      <w:pPr>
        <w:autoSpaceDE w:val="0"/>
        <w:autoSpaceDN w:val="0"/>
        <w:adjustRightInd w:val="0"/>
        <w:jc w:val="right"/>
        <w:rPr>
          <w:rFonts w:ascii="GHEA Grapalat" w:hAnsi="GHEA Grapalat" w:cs="TimesArmenianPSMT"/>
          <w:i/>
          <w:sz w:val="20"/>
          <w:szCs w:val="16"/>
          <w:lang w:val="hy-AM"/>
        </w:rPr>
      </w:pPr>
    </w:p>
    <w:p w14:paraId="32337316" w14:textId="7AD2E75C" w:rsidR="00246A9E" w:rsidRDefault="00246A9E" w:rsidP="005E7CE7">
      <w:pPr>
        <w:autoSpaceDE w:val="0"/>
        <w:autoSpaceDN w:val="0"/>
        <w:adjustRightInd w:val="0"/>
        <w:jc w:val="right"/>
        <w:rPr>
          <w:rFonts w:ascii="GHEA Grapalat" w:hAnsi="GHEA Grapalat" w:cs="TimesArmenianPSMT"/>
          <w:i/>
          <w:sz w:val="20"/>
          <w:szCs w:val="16"/>
          <w:lang w:val="hy-AM"/>
        </w:rPr>
      </w:pPr>
    </w:p>
    <w:p w14:paraId="0802A27F" w14:textId="68208F2B" w:rsidR="00246A9E" w:rsidRDefault="00246A9E" w:rsidP="005E7CE7">
      <w:pPr>
        <w:autoSpaceDE w:val="0"/>
        <w:autoSpaceDN w:val="0"/>
        <w:adjustRightInd w:val="0"/>
        <w:jc w:val="right"/>
        <w:rPr>
          <w:rFonts w:ascii="GHEA Grapalat" w:hAnsi="GHEA Grapalat" w:cs="TimesArmenianPSMT"/>
          <w:i/>
          <w:sz w:val="20"/>
          <w:szCs w:val="16"/>
          <w:lang w:val="hy-AM"/>
        </w:rPr>
      </w:pPr>
    </w:p>
    <w:p w14:paraId="442144D4" w14:textId="4B5A5B8C" w:rsidR="00246A9E" w:rsidRDefault="00246A9E" w:rsidP="005E7CE7">
      <w:pPr>
        <w:autoSpaceDE w:val="0"/>
        <w:autoSpaceDN w:val="0"/>
        <w:adjustRightInd w:val="0"/>
        <w:jc w:val="right"/>
        <w:rPr>
          <w:rFonts w:ascii="GHEA Grapalat" w:hAnsi="GHEA Grapalat" w:cs="TimesArmenianPSMT"/>
          <w:i/>
          <w:sz w:val="20"/>
          <w:szCs w:val="16"/>
          <w:lang w:val="hy-AM"/>
        </w:rPr>
      </w:pPr>
    </w:p>
    <w:p w14:paraId="6476DE3A" w14:textId="3F384524" w:rsidR="00246A9E" w:rsidRDefault="00246A9E" w:rsidP="005E7CE7">
      <w:pPr>
        <w:autoSpaceDE w:val="0"/>
        <w:autoSpaceDN w:val="0"/>
        <w:adjustRightInd w:val="0"/>
        <w:jc w:val="right"/>
        <w:rPr>
          <w:rFonts w:ascii="GHEA Grapalat" w:hAnsi="GHEA Grapalat" w:cs="TimesArmenianPSMT"/>
          <w:i/>
          <w:sz w:val="20"/>
          <w:szCs w:val="16"/>
          <w:lang w:val="hy-AM"/>
        </w:rPr>
      </w:pPr>
    </w:p>
    <w:p w14:paraId="6CC14965" w14:textId="4E29A74B" w:rsidR="00246A9E" w:rsidRDefault="00246A9E" w:rsidP="005E7CE7">
      <w:pPr>
        <w:autoSpaceDE w:val="0"/>
        <w:autoSpaceDN w:val="0"/>
        <w:adjustRightInd w:val="0"/>
        <w:jc w:val="right"/>
        <w:rPr>
          <w:rFonts w:ascii="GHEA Grapalat" w:hAnsi="GHEA Grapalat" w:cs="TimesArmenianPSMT"/>
          <w:i/>
          <w:sz w:val="20"/>
          <w:szCs w:val="16"/>
          <w:lang w:val="hy-AM"/>
        </w:rPr>
      </w:pPr>
    </w:p>
    <w:p w14:paraId="2F03CEF9" w14:textId="77777777" w:rsidR="00246A9E" w:rsidRPr="00245177" w:rsidRDefault="00246A9E" w:rsidP="005E7CE7">
      <w:pPr>
        <w:autoSpaceDE w:val="0"/>
        <w:autoSpaceDN w:val="0"/>
        <w:adjustRightInd w:val="0"/>
        <w:jc w:val="right"/>
        <w:rPr>
          <w:rFonts w:ascii="GHEA Grapalat" w:hAnsi="GHEA Grapalat" w:cs="TimesArmenianPSMT"/>
          <w:i/>
          <w:sz w:val="20"/>
          <w:szCs w:val="16"/>
          <w:lang w:val="hy-AM"/>
        </w:rPr>
      </w:pPr>
    </w:p>
    <w:p w14:paraId="34B2F241" w14:textId="77777777" w:rsidR="007D349B" w:rsidRPr="00246A9E" w:rsidRDefault="00341482" w:rsidP="00F71502">
      <w:pPr>
        <w:rPr>
          <w:rFonts w:ascii="GHEA Grapalat" w:hAnsi="GHEA Grapalat"/>
          <w:sz w:val="20"/>
          <w:lang w:val="hy-AM"/>
        </w:rPr>
      </w:pPr>
      <w:r w:rsidRPr="00246A9E">
        <w:rPr>
          <w:rFonts w:ascii="GHEA Grapalat" w:hAnsi="GHEA Grapalat"/>
          <w:sz w:val="20"/>
          <w:lang w:val="hy-AM"/>
        </w:rPr>
        <w:t xml:space="preserve">                                                                                                                                           </w:t>
      </w:r>
    </w:p>
    <w:p w14:paraId="75E63EE6" w14:textId="29062885" w:rsidR="007D349B" w:rsidRPr="00246A9E" w:rsidRDefault="00341482" w:rsidP="007D349B">
      <w:pPr>
        <w:jc w:val="right"/>
        <w:rPr>
          <w:rFonts w:ascii="GHEA Grapalat" w:hAnsi="GHEA Grapalat"/>
          <w:sz w:val="20"/>
          <w:lang w:val="hy-AM"/>
        </w:rPr>
      </w:pPr>
      <w:r w:rsidRPr="00246A9E">
        <w:rPr>
          <w:rFonts w:ascii="GHEA Grapalat" w:hAnsi="GHEA Grapalat"/>
          <w:sz w:val="20"/>
          <w:lang w:val="hy-AM"/>
        </w:rPr>
        <w:lastRenderedPageBreak/>
        <w:t xml:space="preserve">  </w:t>
      </w:r>
    </w:p>
    <w:p w14:paraId="1D1D9E61" w14:textId="2A52EBCB" w:rsidR="00ED0FC0" w:rsidRPr="00D33B01" w:rsidRDefault="00DA1E70" w:rsidP="00DA1E70">
      <w:pPr>
        <w:jc w:val="center"/>
        <w:rPr>
          <w:rFonts w:ascii="GHEA Grapalat" w:hAnsi="GHEA Grapalat"/>
          <w:b/>
          <w:sz w:val="22"/>
          <w:szCs w:val="22"/>
          <w:lang w:val="hy-AM"/>
        </w:rPr>
      </w:pPr>
      <w:r w:rsidRPr="00246A9E">
        <w:rPr>
          <w:rFonts w:ascii="GHEA Grapalat" w:hAnsi="GHEA Grapalat"/>
          <w:b/>
          <w:i/>
          <w:sz w:val="20"/>
          <w:szCs w:val="20"/>
          <w:lang w:val="hy-AM"/>
        </w:rPr>
        <w:t xml:space="preserve">                                                                                                                               </w:t>
      </w:r>
      <w:r w:rsidR="00341482" w:rsidRPr="00D33B01">
        <w:rPr>
          <w:rFonts w:ascii="GHEA Grapalat" w:hAnsi="GHEA Grapalat"/>
          <w:b/>
          <w:i/>
          <w:sz w:val="22"/>
          <w:szCs w:val="22"/>
          <w:lang w:val="hy-AM"/>
        </w:rPr>
        <w:t>Հավելված N 1.1</w:t>
      </w:r>
    </w:p>
    <w:p w14:paraId="1E6189E9" w14:textId="1EF482D1" w:rsidR="006C3883" w:rsidRPr="00D33B01" w:rsidRDefault="006C3883" w:rsidP="007678FA">
      <w:pPr>
        <w:jc w:val="center"/>
        <w:rPr>
          <w:rFonts w:ascii="GHEA Grapalat" w:hAnsi="GHEA Grapalat"/>
          <w:color w:val="FF0000"/>
          <w:sz w:val="22"/>
          <w:szCs w:val="22"/>
          <w:lang w:val="hy-AM"/>
        </w:rPr>
      </w:pPr>
    </w:p>
    <w:p w14:paraId="1958D5F4" w14:textId="20D6861B" w:rsidR="00233B0D" w:rsidRDefault="00233B0D" w:rsidP="00233B0D">
      <w:pPr>
        <w:jc w:val="center"/>
        <w:rPr>
          <w:rFonts w:ascii="GHEA Grapalat" w:hAnsi="GHEA Grapalat"/>
          <w:b/>
          <w:szCs w:val="20"/>
          <w:lang w:val="hy-AM"/>
        </w:rPr>
      </w:pPr>
      <w:r>
        <w:rPr>
          <w:rFonts w:ascii="GHEA Grapalat" w:hAnsi="GHEA Grapalat"/>
          <w:b/>
          <w:szCs w:val="20"/>
          <w:lang w:val="hy-AM"/>
        </w:rPr>
        <w:t>ՏԵԽՆԻԿԱԿԱՆ ԲՆՈՒԹԱԳԻՐ</w:t>
      </w:r>
    </w:p>
    <w:p w14:paraId="21312FE9" w14:textId="7707BF21" w:rsidR="00283C9F" w:rsidRDefault="00283C9F" w:rsidP="00283C9F">
      <w:pPr>
        <w:rPr>
          <w:rFonts w:ascii="GHEA Grapalat" w:hAnsi="GHEA Grapalat"/>
          <w:b/>
          <w:szCs w:val="20"/>
          <w:lang w:val="hy-AM"/>
        </w:rPr>
      </w:pPr>
    </w:p>
    <w:p w14:paraId="6C0080BF" w14:textId="2F12A0DF" w:rsidR="00246A9E" w:rsidRPr="00246A9E" w:rsidRDefault="00246A9E" w:rsidP="00246A9E">
      <w:pPr>
        <w:spacing w:line="360" w:lineRule="auto"/>
        <w:jc w:val="center"/>
        <w:rPr>
          <w:rFonts w:ascii="GHEA Grapalat" w:hAnsi="GHEA Grapalat"/>
          <w:b/>
          <w:spacing w:val="-3"/>
          <w:sz w:val="20"/>
          <w:szCs w:val="20"/>
          <w:lang w:val="fr-BE"/>
        </w:rPr>
      </w:pPr>
      <w:r w:rsidRPr="00246A9E">
        <w:rPr>
          <w:rFonts w:ascii="GHEA Grapalat" w:hAnsi="GHEA Grapalat"/>
          <w:b/>
          <w:bCs/>
          <w:iCs/>
          <w:sz w:val="20"/>
          <w:szCs w:val="20"/>
          <w:lang w:val="hy-AM"/>
        </w:rPr>
        <w:t>Լոռու մարզի, Տաշիր համայնքի, Տաշիր քաղաքի համայնքային հյուրանոցի և Լոռի Բերդ համայնքի, Լեջան բնակավայրի մանկապարտեզի</w:t>
      </w:r>
      <w:r w:rsidRPr="00246A9E">
        <w:rPr>
          <w:rFonts w:ascii="GHEA Grapalat" w:hAnsi="GHEA Grapalat"/>
          <w:b/>
          <w:bCs/>
          <w:iCs/>
          <w:sz w:val="20"/>
          <w:szCs w:val="20"/>
          <w:lang w:val="fr-BE"/>
        </w:rPr>
        <w:t xml:space="preserve"> նախագծային փաստաթղթերի կազմման </w:t>
      </w:r>
      <w:r w:rsidRPr="00246A9E">
        <w:rPr>
          <w:rFonts w:ascii="GHEA Grapalat" w:hAnsi="GHEA Grapalat"/>
          <w:b/>
          <w:spacing w:val="-3"/>
          <w:sz w:val="20"/>
          <w:szCs w:val="20"/>
          <w:lang w:val="fr-BE"/>
        </w:rPr>
        <w:t>տեխնիկական առաջադրանք</w:t>
      </w:r>
    </w:p>
    <w:p w14:paraId="78B25689" w14:textId="77777777" w:rsidR="00246A9E" w:rsidRPr="00246A9E" w:rsidRDefault="00246A9E" w:rsidP="00246A9E">
      <w:pPr>
        <w:spacing w:line="360" w:lineRule="auto"/>
        <w:jc w:val="center"/>
        <w:rPr>
          <w:rFonts w:ascii="GHEA Grapalat" w:hAnsi="GHEA Grapalat"/>
          <w:b/>
          <w:spacing w:val="-3"/>
          <w:sz w:val="20"/>
          <w:szCs w:val="20"/>
          <w:lang w:val="fr-BE"/>
        </w:rPr>
      </w:pPr>
    </w:p>
    <w:p w14:paraId="6A581971" w14:textId="77777777" w:rsidR="00246A9E" w:rsidRPr="00246A9E" w:rsidRDefault="00246A9E" w:rsidP="00246A9E">
      <w:pPr>
        <w:spacing w:line="360" w:lineRule="auto"/>
        <w:jc w:val="both"/>
        <w:rPr>
          <w:rFonts w:ascii="GHEA Grapalat" w:hAnsi="GHEA Grapalat"/>
          <w:b/>
          <w:bCs/>
          <w:iCs/>
          <w:sz w:val="20"/>
          <w:szCs w:val="20"/>
          <w:lang w:val="fr-BE"/>
        </w:rPr>
      </w:pPr>
      <w:r w:rsidRPr="00246A9E">
        <w:rPr>
          <w:rFonts w:ascii="GHEA Grapalat" w:hAnsi="GHEA Grapalat"/>
          <w:b/>
          <w:bCs/>
          <w:iCs/>
          <w:sz w:val="20"/>
          <w:szCs w:val="20"/>
          <w:lang w:val="hy-AM"/>
        </w:rPr>
        <w:t xml:space="preserve">Նպատակը և </w:t>
      </w:r>
      <w:r w:rsidRPr="00246A9E">
        <w:rPr>
          <w:rFonts w:ascii="GHEA Grapalat" w:hAnsi="GHEA Grapalat"/>
          <w:b/>
          <w:bCs/>
          <w:iCs/>
          <w:sz w:val="20"/>
          <w:szCs w:val="20"/>
          <w:lang w:val="fr-BE"/>
        </w:rPr>
        <w:t>առաջադրանքները</w:t>
      </w:r>
    </w:p>
    <w:p w14:paraId="50D50035" w14:textId="77777777" w:rsidR="00246A9E" w:rsidRPr="00246A9E" w:rsidRDefault="00246A9E" w:rsidP="00246A9E">
      <w:pPr>
        <w:spacing w:line="360" w:lineRule="auto"/>
        <w:ind w:firstLine="720"/>
        <w:jc w:val="both"/>
        <w:rPr>
          <w:rFonts w:ascii="GHEA Grapalat" w:hAnsi="GHEA Grapalat"/>
          <w:sz w:val="20"/>
          <w:szCs w:val="20"/>
          <w:lang w:val="fr-BE"/>
        </w:rPr>
      </w:pPr>
      <w:r w:rsidRPr="00246A9E">
        <w:rPr>
          <w:rFonts w:ascii="GHEA Grapalat" w:hAnsi="GHEA Grapalat"/>
          <w:sz w:val="20"/>
          <w:szCs w:val="20"/>
          <w:lang w:val="hy-AM"/>
        </w:rPr>
        <w:t xml:space="preserve">Առաջադրանքի նպատակն է իրականացնել </w:t>
      </w:r>
      <w:r w:rsidRPr="00246A9E">
        <w:rPr>
          <w:rFonts w:ascii="GHEA Grapalat" w:hAnsi="GHEA Grapalat"/>
          <w:b/>
          <w:bCs/>
          <w:iCs/>
          <w:sz w:val="20"/>
          <w:szCs w:val="20"/>
          <w:lang w:val="hy-AM"/>
        </w:rPr>
        <w:t>Լոռու մարզի, Տաշիր համայնքի, Տաշիր քաղաքի համայնքային հյուրանոցի և Լոռի Բերդ համայնքի, Լեջան բնակավայրի մանկապարտեզի</w:t>
      </w:r>
      <w:r w:rsidRPr="00246A9E">
        <w:rPr>
          <w:rFonts w:ascii="GHEA Grapalat" w:hAnsi="GHEA Grapalat"/>
          <w:sz w:val="20"/>
          <w:szCs w:val="20"/>
          <w:lang w:val="fr-BE"/>
        </w:rPr>
        <w:t xml:space="preserve"> </w:t>
      </w:r>
      <w:r w:rsidRPr="00246A9E">
        <w:rPr>
          <w:rFonts w:ascii="GHEA Grapalat" w:hAnsi="GHEA Grapalat"/>
          <w:sz w:val="20"/>
          <w:szCs w:val="20"/>
          <w:lang w:val="hy-AM"/>
        </w:rPr>
        <w:t>էներգախնայողական միջոցառումների</w:t>
      </w:r>
      <w:r w:rsidRPr="00246A9E">
        <w:rPr>
          <w:rFonts w:ascii="GHEA Grapalat" w:hAnsi="GHEA Grapalat"/>
          <w:sz w:val="20"/>
          <w:szCs w:val="20"/>
          <w:lang w:val="fr-BE"/>
        </w:rPr>
        <w:t xml:space="preserve"> </w:t>
      </w:r>
      <w:r w:rsidRPr="00246A9E">
        <w:rPr>
          <w:rFonts w:ascii="GHEA Grapalat" w:hAnsi="GHEA Grapalat"/>
          <w:sz w:val="20"/>
          <w:szCs w:val="20"/>
          <w:lang w:val="hy-AM"/>
        </w:rPr>
        <w:t xml:space="preserve">(այսուհետ` </w:t>
      </w:r>
      <w:r w:rsidRPr="00246A9E">
        <w:rPr>
          <w:rFonts w:ascii="GHEA Grapalat" w:hAnsi="GHEA Grapalat"/>
          <w:sz w:val="20"/>
          <w:szCs w:val="20"/>
          <w:lang w:val="fr-BE"/>
        </w:rPr>
        <w:t>պայմանագրի առարկա</w:t>
      </w:r>
      <w:r w:rsidRPr="00246A9E">
        <w:rPr>
          <w:rFonts w:ascii="GHEA Grapalat" w:hAnsi="GHEA Grapalat"/>
          <w:sz w:val="20"/>
          <w:szCs w:val="20"/>
          <w:lang w:val="hy-AM"/>
        </w:rPr>
        <w:t>)  Հիմնադրամի համար ընդունելի նախագծանախահաշվային փաստաթղթերի կազմման և հեղինակային հսկողության աշխատանքներ ըստ հետևյալ փուլերի.</w:t>
      </w:r>
    </w:p>
    <w:p w14:paraId="1675CA46" w14:textId="77777777" w:rsidR="00246A9E" w:rsidRPr="00246A9E" w:rsidRDefault="00246A9E" w:rsidP="00246A9E">
      <w:pPr>
        <w:spacing w:line="360" w:lineRule="auto"/>
        <w:jc w:val="both"/>
        <w:rPr>
          <w:rFonts w:ascii="GHEA Grapalat" w:hAnsi="GHEA Grapalat"/>
          <w:b/>
          <w:sz w:val="20"/>
          <w:szCs w:val="20"/>
          <w:lang w:val="fr-BE"/>
        </w:rPr>
      </w:pPr>
      <w:r w:rsidRPr="00246A9E">
        <w:rPr>
          <w:rFonts w:ascii="GHEA Grapalat" w:hAnsi="GHEA Grapalat"/>
          <w:b/>
          <w:sz w:val="20"/>
          <w:szCs w:val="20"/>
          <w:lang w:val="hy-AM"/>
        </w:rPr>
        <w:t>Փուլ I.</w:t>
      </w:r>
      <w:r w:rsidRPr="00246A9E">
        <w:rPr>
          <w:rFonts w:ascii="GHEA Grapalat" w:hAnsi="GHEA Grapalat"/>
          <w:b/>
          <w:sz w:val="20"/>
          <w:szCs w:val="20"/>
          <w:lang w:val="fr-BE"/>
        </w:rPr>
        <w:t xml:space="preserve"> Տեխնիկական լուծումների հիմնավորում.</w:t>
      </w:r>
    </w:p>
    <w:p w14:paraId="3FDD8AD0" w14:textId="77777777" w:rsidR="00246A9E" w:rsidRPr="00246A9E" w:rsidRDefault="00246A9E" w:rsidP="00246A9E">
      <w:pPr>
        <w:spacing w:line="360" w:lineRule="auto"/>
        <w:jc w:val="both"/>
        <w:rPr>
          <w:rFonts w:ascii="GHEA Grapalat" w:hAnsi="GHEA Grapalat"/>
          <w:sz w:val="20"/>
          <w:szCs w:val="20"/>
          <w:lang w:val="hy-AM"/>
        </w:rPr>
      </w:pPr>
      <w:r w:rsidRPr="00246A9E">
        <w:rPr>
          <w:rFonts w:ascii="GHEA Grapalat" w:hAnsi="GHEA Grapalat"/>
          <w:sz w:val="20"/>
          <w:szCs w:val="20"/>
          <w:lang w:val="hy-AM"/>
        </w:rPr>
        <w:t xml:space="preserve">Նախագծային աշխատանքներն իրականացնելու նպատակով ուսումնասիրել և առաջարկել տեխնիկական լուծումները և </w:t>
      </w:r>
      <w:r w:rsidRPr="00246A9E">
        <w:rPr>
          <w:rFonts w:ascii="GHEA Grapalat" w:hAnsi="GHEA Grapalat"/>
          <w:sz w:val="20"/>
          <w:szCs w:val="20"/>
          <w:lang w:val="fr-BE"/>
        </w:rPr>
        <w:t xml:space="preserve">Հիմնադրամին ներկայացնել </w:t>
      </w:r>
      <w:r w:rsidRPr="00246A9E">
        <w:rPr>
          <w:rFonts w:ascii="GHEA Grapalat" w:hAnsi="GHEA Grapalat"/>
          <w:sz w:val="20"/>
          <w:szCs w:val="20"/>
          <w:lang w:val="hy-AM"/>
        </w:rPr>
        <w:t>դրանց իրականացվելության վերաբերյալ գրավոր հիմնավորում` հիմնված շինարարական օբյեկտի համակարգերի ուսումնասիրության վրա: Նախատեսվող ժամկետ` 5 օր:</w:t>
      </w:r>
    </w:p>
    <w:p w14:paraId="31232DEC" w14:textId="77777777" w:rsidR="00246A9E" w:rsidRPr="00246A9E" w:rsidRDefault="00246A9E" w:rsidP="00246A9E">
      <w:pPr>
        <w:spacing w:line="360" w:lineRule="auto"/>
        <w:jc w:val="both"/>
        <w:rPr>
          <w:rFonts w:ascii="GHEA Grapalat" w:hAnsi="GHEA Grapalat"/>
          <w:b/>
          <w:sz w:val="20"/>
          <w:szCs w:val="20"/>
          <w:lang w:val="fr-BE"/>
        </w:rPr>
      </w:pPr>
      <w:r w:rsidRPr="00246A9E">
        <w:rPr>
          <w:rFonts w:ascii="GHEA Grapalat" w:hAnsi="GHEA Grapalat"/>
          <w:b/>
          <w:sz w:val="20"/>
          <w:szCs w:val="20"/>
          <w:lang w:val="fr-BE"/>
        </w:rPr>
        <w:t>Փուլ II. Տեխնիկական առաջադրանքին համապատասխան էներգախնայողական միջոցառումների նախագծային փաստաթղթերի փաթեթի պատրաստում, որն առնվազն կներառի համապատասխան պայմանագրի առարկայի համար.</w:t>
      </w:r>
    </w:p>
    <w:p w14:paraId="2DA580D7" w14:textId="77777777" w:rsidR="00246A9E" w:rsidRPr="00246A9E" w:rsidRDefault="00246A9E" w:rsidP="00246A9E">
      <w:pPr>
        <w:spacing w:line="360" w:lineRule="auto"/>
        <w:jc w:val="both"/>
        <w:rPr>
          <w:rFonts w:ascii="GHEA Grapalat" w:hAnsi="GHEA Grapalat"/>
          <w:sz w:val="20"/>
          <w:szCs w:val="20"/>
          <w:lang w:val="hy-AM"/>
        </w:rPr>
      </w:pPr>
      <w:r w:rsidRPr="00246A9E">
        <w:rPr>
          <w:rFonts w:ascii="GHEA Grapalat" w:hAnsi="GHEA Grapalat"/>
          <w:b/>
          <w:sz w:val="20"/>
          <w:szCs w:val="20"/>
          <w:lang w:val="hy-AM"/>
        </w:rPr>
        <w:t>ա)</w:t>
      </w:r>
      <w:r w:rsidRPr="00246A9E">
        <w:rPr>
          <w:rFonts w:ascii="GHEA Grapalat" w:hAnsi="GHEA Grapalat"/>
          <w:sz w:val="20"/>
          <w:szCs w:val="20"/>
          <w:lang w:val="hy-AM"/>
        </w:rPr>
        <w:t xml:space="preserve"> Հայտով ներկայացված տեխնիկական մոտեցումների մանրամասն ինժ</w:t>
      </w:r>
      <w:r w:rsidRPr="00246A9E">
        <w:rPr>
          <w:rFonts w:ascii="GHEA Grapalat" w:hAnsi="GHEA Grapalat"/>
          <w:sz w:val="20"/>
          <w:szCs w:val="20"/>
          <w:lang w:val="fr-BE"/>
        </w:rPr>
        <w:t>ե</w:t>
      </w:r>
      <w:r w:rsidRPr="00246A9E">
        <w:rPr>
          <w:rFonts w:ascii="GHEA Grapalat" w:hAnsi="GHEA Grapalat"/>
          <w:sz w:val="20"/>
          <w:szCs w:val="20"/>
          <w:lang w:val="hy-AM"/>
        </w:rPr>
        <w:t>ներական նախագծում, աշխատանքային գծագրեր, նախագծերը  մասնավորապես պետք է ներառեն.</w:t>
      </w:r>
    </w:p>
    <w:p w14:paraId="68D5DED1" w14:textId="77777777" w:rsidR="00246A9E" w:rsidRPr="00246A9E" w:rsidRDefault="00246A9E" w:rsidP="00246A9E">
      <w:pPr>
        <w:spacing w:line="360" w:lineRule="auto"/>
        <w:ind w:left="720"/>
        <w:jc w:val="both"/>
        <w:rPr>
          <w:rFonts w:ascii="GHEA Grapalat" w:hAnsi="GHEA Grapalat"/>
          <w:b/>
          <w:sz w:val="20"/>
          <w:szCs w:val="20"/>
          <w:lang w:val="hy-AM"/>
        </w:rPr>
      </w:pPr>
      <w:r w:rsidRPr="00246A9E">
        <w:rPr>
          <w:rFonts w:ascii="GHEA Grapalat" w:hAnsi="GHEA Grapalat"/>
          <w:b/>
          <w:sz w:val="20"/>
          <w:szCs w:val="20"/>
          <w:lang w:val="hy-AM"/>
        </w:rPr>
        <w:t>1. Ճարտարապետաշինարարական մաս.</w:t>
      </w:r>
    </w:p>
    <w:p w14:paraId="6FD1D608" w14:textId="77777777" w:rsidR="00246A9E" w:rsidRPr="00246A9E" w:rsidRDefault="00246A9E" w:rsidP="00246A9E">
      <w:pPr>
        <w:spacing w:line="360" w:lineRule="auto"/>
        <w:jc w:val="both"/>
        <w:rPr>
          <w:rFonts w:ascii="GHEA Grapalat" w:hAnsi="GHEA Grapalat"/>
          <w:sz w:val="20"/>
          <w:szCs w:val="20"/>
          <w:lang w:val="hy-AM"/>
        </w:rPr>
      </w:pPr>
      <w:r w:rsidRPr="00246A9E">
        <w:rPr>
          <w:rFonts w:ascii="GHEA Grapalat" w:hAnsi="GHEA Grapalat"/>
          <w:sz w:val="20"/>
          <w:szCs w:val="20"/>
          <w:lang w:val="hy-AM"/>
        </w:rPr>
        <w:t>- Շենքերի չափագրման նախագիծ</w:t>
      </w:r>
    </w:p>
    <w:p w14:paraId="600CF680" w14:textId="77777777" w:rsidR="00246A9E" w:rsidRPr="00246A9E" w:rsidRDefault="00246A9E" w:rsidP="00246A9E">
      <w:pPr>
        <w:rPr>
          <w:rFonts w:ascii="GHEA Grapalat" w:hAnsi="GHEA Grapalat"/>
          <w:sz w:val="20"/>
          <w:szCs w:val="20"/>
          <w:lang w:val="hy-AM"/>
        </w:rPr>
      </w:pPr>
      <w:r w:rsidRPr="00246A9E">
        <w:rPr>
          <w:rFonts w:ascii="GHEA Grapalat" w:hAnsi="GHEA Grapalat"/>
          <w:sz w:val="20"/>
          <w:szCs w:val="20"/>
          <w:lang w:val="hy-AM"/>
        </w:rPr>
        <w:t xml:space="preserve">- </w:t>
      </w:r>
      <w:r w:rsidRPr="00246A9E">
        <w:rPr>
          <w:rFonts w:ascii="GHEA Grapalat" w:hAnsi="GHEA Grapalat"/>
          <w:b/>
          <w:bCs/>
          <w:sz w:val="20"/>
          <w:szCs w:val="20"/>
          <w:lang w:val="hy-AM"/>
        </w:rPr>
        <w:t>Տաշիր քաղաքի համայնքային հյուրանոց</w:t>
      </w:r>
    </w:p>
    <w:p w14:paraId="6C59879B" w14:textId="77777777" w:rsidR="00246A9E" w:rsidRPr="00246A9E" w:rsidRDefault="00246A9E" w:rsidP="00246A9E">
      <w:pPr>
        <w:rPr>
          <w:rFonts w:ascii="GHEA Grapalat" w:hAnsi="GHEA Grapalat"/>
          <w:sz w:val="20"/>
          <w:szCs w:val="20"/>
          <w:lang w:val="hy-AM"/>
        </w:rPr>
      </w:pPr>
      <w:r w:rsidRPr="00246A9E">
        <w:rPr>
          <w:rFonts w:ascii="GHEA Grapalat" w:hAnsi="GHEA Grapalat"/>
          <w:sz w:val="20"/>
          <w:szCs w:val="20"/>
          <w:lang w:val="hy-AM"/>
        </w:rPr>
        <w:t>Շենքի ծածկի  ջերմամեկուսացման, տանիքի թիթեղյա ծածքի փոխարինում ցինկապատ թիթեղով, պատուհանների և դռների փոխարինում էներգոարդյունավետ պրոֆիլներով պատուհաններով և դռներով։</w:t>
      </w:r>
    </w:p>
    <w:p w14:paraId="41B42FDB" w14:textId="77777777" w:rsidR="00246A9E" w:rsidRPr="00246A9E" w:rsidRDefault="00246A9E" w:rsidP="00246A9E">
      <w:pPr>
        <w:rPr>
          <w:rFonts w:ascii="GHEA Grapalat" w:hAnsi="GHEA Grapalat"/>
          <w:b/>
          <w:bCs/>
          <w:sz w:val="20"/>
          <w:szCs w:val="20"/>
          <w:lang w:val="hy-AM"/>
        </w:rPr>
      </w:pPr>
      <w:r w:rsidRPr="00246A9E">
        <w:rPr>
          <w:rFonts w:ascii="GHEA Grapalat" w:hAnsi="GHEA Grapalat"/>
          <w:sz w:val="20"/>
          <w:szCs w:val="20"/>
          <w:lang w:val="hy-AM"/>
        </w:rPr>
        <w:t xml:space="preserve">- </w:t>
      </w:r>
      <w:r w:rsidRPr="00246A9E">
        <w:rPr>
          <w:rFonts w:ascii="GHEA Grapalat" w:hAnsi="GHEA Grapalat"/>
          <w:b/>
          <w:bCs/>
          <w:sz w:val="20"/>
          <w:szCs w:val="20"/>
          <w:lang w:val="hy-AM"/>
        </w:rPr>
        <w:t>Լոռի Բերդ համայնքի, Լեջան բնակավայրի մանկապարտեզ</w:t>
      </w:r>
    </w:p>
    <w:p w14:paraId="389CC9CA" w14:textId="6CAEC991" w:rsidR="00246A9E" w:rsidRPr="00246A9E" w:rsidRDefault="00246A9E" w:rsidP="00246A9E">
      <w:pPr>
        <w:rPr>
          <w:rFonts w:ascii="GHEA Grapalat" w:hAnsi="GHEA Grapalat"/>
          <w:sz w:val="20"/>
          <w:szCs w:val="20"/>
          <w:lang w:val="hy-AM"/>
        </w:rPr>
      </w:pPr>
      <w:r w:rsidRPr="00246A9E">
        <w:rPr>
          <w:rFonts w:ascii="GHEA Grapalat" w:hAnsi="GHEA Grapalat"/>
          <w:sz w:val="20"/>
          <w:szCs w:val="20"/>
          <w:lang w:val="hy-AM"/>
        </w:rPr>
        <w:t>Ազբոշիֆերից տանիքի ծածկի փոխարինում պրոֆիլավոր ցինկապատ թիթեղով և տանիքի փայտանյութի ավելացում կամ փոխարինում ըստ ՀՀՇՆ 31-04-2022 նորմերի համապատասխան և հարավային լանջի դիտապատուհանի փակում։</w:t>
      </w:r>
    </w:p>
    <w:p w14:paraId="0877AD00" w14:textId="72348D13" w:rsidR="00246A9E" w:rsidRPr="00246A9E" w:rsidRDefault="00246A9E" w:rsidP="00246A9E">
      <w:pPr>
        <w:rPr>
          <w:rFonts w:ascii="GHEA Grapalat" w:hAnsi="GHEA Grapalat"/>
          <w:sz w:val="20"/>
          <w:szCs w:val="20"/>
          <w:lang w:val="hy-AM"/>
        </w:rPr>
      </w:pPr>
    </w:p>
    <w:p w14:paraId="6514F4F5" w14:textId="700639EF" w:rsidR="00246A9E" w:rsidRPr="00246A9E" w:rsidRDefault="00246A9E" w:rsidP="00246A9E">
      <w:pPr>
        <w:rPr>
          <w:rFonts w:ascii="GHEA Grapalat" w:hAnsi="GHEA Grapalat"/>
          <w:sz w:val="20"/>
          <w:szCs w:val="20"/>
          <w:lang w:val="hy-AM"/>
        </w:rPr>
      </w:pPr>
    </w:p>
    <w:p w14:paraId="39E98B59" w14:textId="77777777" w:rsidR="00246A9E" w:rsidRPr="00246A9E" w:rsidRDefault="00246A9E" w:rsidP="00246A9E">
      <w:pPr>
        <w:rPr>
          <w:rFonts w:ascii="GHEA Grapalat" w:hAnsi="GHEA Grapalat"/>
          <w:sz w:val="20"/>
          <w:szCs w:val="20"/>
          <w:lang w:val="hy-AM"/>
        </w:rPr>
      </w:pPr>
    </w:p>
    <w:p w14:paraId="71F60D11" w14:textId="77777777" w:rsidR="00246A9E" w:rsidRPr="00246A9E" w:rsidRDefault="00246A9E" w:rsidP="00246A9E">
      <w:pPr>
        <w:spacing w:line="360" w:lineRule="auto"/>
        <w:jc w:val="both"/>
        <w:rPr>
          <w:rFonts w:ascii="GHEA Grapalat" w:hAnsi="GHEA Grapalat"/>
          <w:b/>
          <w:sz w:val="20"/>
          <w:szCs w:val="20"/>
          <w:lang w:val="hy-AM"/>
        </w:rPr>
      </w:pPr>
    </w:p>
    <w:p w14:paraId="07603858" w14:textId="77777777" w:rsidR="00246A9E" w:rsidRPr="00246A9E" w:rsidRDefault="00246A9E" w:rsidP="00246A9E">
      <w:pPr>
        <w:spacing w:line="360" w:lineRule="auto"/>
        <w:ind w:left="720"/>
        <w:jc w:val="both"/>
        <w:rPr>
          <w:rFonts w:ascii="GHEA Grapalat" w:hAnsi="GHEA Grapalat"/>
          <w:b/>
          <w:sz w:val="20"/>
          <w:szCs w:val="20"/>
          <w:lang w:val="hy-AM"/>
        </w:rPr>
      </w:pPr>
      <w:r w:rsidRPr="00246A9E">
        <w:rPr>
          <w:rFonts w:ascii="GHEA Grapalat" w:hAnsi="GHEA Grapalat"/>
          <w:b/>
          <w:sz w:val="20"/>
          <w:szCs w:val="20"/>
          <w:lang w:val="hy-AM"/>
        </w:rPr>
        <w:t xml:space="preserve">2. ԷԽ միջոցառումների նախահաշիվ  </w:t>
      </w:r>
    </w:p>
    <w:p w14:paraId="115E427E" w14:textId="77777777" w:rsidR="00246A9E" w:rsidRPr="00246A9E" w:rsidRDefault="00246A9E" w:rsidP="00246A9E">
      <w:pPr>
        <w:pStyle w:val="BodyText"/>
        <w:spacing w:line="360" w:lineRule="auto"/>
        <w:jc w:val="both"/>
        <w:rPr>
          <w:rFonts w:ascii="GHEA Grapalat" w:hAnsi="GHEA Grapalat"/>
          <w:b/>
          <w:sz w:val="20"/>
          <w:szCs w:val="20"/>
          <w:lang w:val="hy-AM"/>
        </w:rPr>
      </w:pPr>
      <w:r w:rsidRPr="00246A9E">
        <w:rPr>
          <w:rFonts w:ascii="GHEA Grapalat" w:hAnsi="GHEA Grapalat"/>
          <w:sz w:val="20"/>
          <w:szCs w:val="20"/>
          <w:lang w:val="hy-AM"/>
        </w:rPr>
        <w:t>ա)</w:t>
      </w:r>
      <w:r w:rsidRPr="00246A9E">
        <w:rPr>
          <w:rFonts w:ascii="GHEA Grapalat" w:hAnsi="GHEA Grapalat"/>
          <w:b/>
          <w:sz w:val="20"/>
          <w:szCs w:val="20"/>
          <w:lang w:val="hy-AM"/>
        </w:rPr>
        <w:t xml:space="preserve"> II փուլի ավարտը սահմանել Հիմնադրամի հետ նախագծանախահաշվային փաստաթղթերի փաթեթի համաձայնեցման օրը:</w:t>
      </w:r>
    </w:p>
    <w:p w14:paraId="682989ED" w14:textId="77777777" w:rsidR="00246A9E" w:rsidRPr="00246A9E" w:rsidRDefault="00246A9E" w:rsidP="00246A9E">
      <w:pPr>
        <w:pStyle w:val="BodyText"/>
        <w:spacing w:after="240" w:line="360" w:lineRule="auto"/>
        <w:rPr>
          <w:rFonts w:ascii="GHEA Grapalat" w:hAnsi="GHEA Grapalat"/>
          <w:sz w:val="20"/>
          <w:szCs w:val="20"/>
          <w:lang w:val="hy-AM"/>
        </w:rPr>
      </w:pPr>
      <w:r w:rsidRPr="00246A9E">
        <w:rPr>
          <w:rFonts w:ascii="GHEA Grapalat" w:hAnsi="GHEA Grapalat"/>
          <w:sz w:val="20"/>
          <w:szCs w:val="20"/>
          <w:lang w:val="hy-AM"/>
        </w:rPr>
        <w:t>Փուլ III. Հեղինակային հսկողություն, որի շրջանակներում առնվազն.</w:t>
      </w:r>
    </w:p>
    <w:p w14:paraId="1C9D451B" w14:textId="77777777" w:rsidR="00246A9E" w:rsidRPr="00246A9E" w:rsidRDefault="00246A9E" w:rsidP="00246A9E">
      <w:pPr>
        <w:pStyle w:val="BodyText"/>
        <w:spacing w:line="360" w:lineRule="auto"/>
        <w:jc w:val="both"/>
        <w:rPr>
          <w:rFonts w:ascii="GHEA Grapalat" w:hAnsi="GHEA Grapalat"/>
          <w:b/>
          <w:sz w:val="20"/>
          <w:szCs w:val="20"/>
          <w:lang w:val="hy-AM"/>
        </w:rPr>
      </w:pPr>
      <w:r w:rsidRPr="00246A9E">
        <w:rPr>
          <w:rFonts w:ascii="GHEA Grapalat" w:hAnsi="GHEA Grapalat"/>
          <w:b/>
          <w:sz w:val="20"/>
          <w:szCs w:val="20"/>
          <w:lang w:val="hy-AM"/>
        </w:rPr>
        <w:t xml:space="preserve">ա) Յուրաքանչյուր այցելության ժամանակ, 2 օրինակից լրացնել ՀՀ շինարարական նորմերին համաձայն, հեղինակային հսկողության սահմանված ձևի մատյան, որի մեկ օրինակը տրամադրել Հիմնադրամին: </w:t>
      </w:r>
    </w:p>
    <w:p w14:paraId="5870E7E3" w14:textId="77777777" w:rsidR="00246A9E" w:rsidRPr="00246A9E" w:rsidRDefault="00246A9E" w:rsidP="00246A9E">
      <w:pPr>
        <w:pStyle w:val="BodyText"/>
        <w:spacing w:line="360" w:lineRule="auto"/>
        <w:jc w:val="both"/>
        <w:rPr>
          <w:rFonts w:ascii="GHEA Grapalat" w:hAnsi="GHEA Grapalat"/>
          <w:b/>
          <w:sz w:val="20"/>
          <w:szCs w:val="20"/>
          <w:lang w:val="hy-AM"/>
        </w:rPr>
      </w:pPr>
      <w:r w:rsidRPr="00246A9E">
        <w:rPr>
          <w:rFonts w:ascii="GHEA Grapalat" w:hAnsi="GHEA Grapalat"/>
          <w:b/>
          <w:sz w:val="20"/>
          <w:szCs w:val="20"/>
          <w:lang w:val="hy-AM"/>
        </w:rPr>
        <w:t>բ) Շինարարական օբյեկտի շինմոնտաժային աշխատանքների ավարտական ակտի (Ավարտված շինարարական օբյեկտը շահագործման ընդունող հանձնաժողովի ակտ) ստորագրում,</w:t>
      </w:r>
    </w:p>
    <w:p w14:paraId="7E7CC973" w14:textId="77777777" w:rsidR="00246A9E" w:rsidRPr="00246A9E" w:rsidRDefault="00246A9E" w:rsidP="00246A9E">
      <w:pPr>
        <w:pStyle w:val="BodyText"/>
        <w:spacing w:line="360" w:lineRule="auto"/>
        <w:rPr>
          <w:rFonts w:ascii="GHEA Grapalat" w:hAnsi="GHEA Grapalat"/>
          <w:b/>
          <w:bCs/>
          <w:sz w:val="20"/>
          <w:szCs w:val="20"/>
          <w:lang w:val="hy-AM"/>
        </w:rPr>
      </w:pPr>
      <w:r w:rsidRPr="00246A9E">
        <w:rPr>
          <w:rFonts w:ascii="GHEA Grapalat" w:hAnsi="GHEA Grapalat"/>
          <w:b/>
          <w:bCs/>
          <w:sz w:val="20"/>
          <w:szCs w:val="20"/>
          <w:lang w:val="hy-AM"/>
        </w:rPr>
        <w:t>Աշխատանքների նկարագիր</w:t>
      </w:r>
    </w:p>
    <w:p w14:paraId="144946C1" w14:textId="77777777" w:rsidR="00246A9E" w:rsidRPr="00246A9E" w:rsidRDefault="00246A9E" w:rsidP="00246A9E">
      <w:pPr>
        <w:pStyle w:val="BodyText"/>
        <w:spacing w:line="360" w:lineRule="auto"/>
        <w:jc w:val="both"/>
        <w:rPr>
          <w:rFonts w:ascii="GHEA Grapalat" w:hAnsi="GHEA Grapalat"/>
          <w:bCs/>
          <w:sz w:val="20"/>
          <w:szCs w:val="20"/>
          <w:lang w:val="hy-AM"/>
        </w:rPr>
      </w:pPr>
      <w:r w:rsidRPr="00246A9E">
        <w:rPr>
          <w:rFonts w:ascii="GHEA Grapalat" w:hAnsi="GHEA Grapalat"/>
          <w:b/>
          <w:sz w:val="20"/>
          <w:szCs w:val="20"/>
          <w:lang w:val="hy-AM"/>
        </w:rPr>
        <w:lastRenderedPageBreak/>
        <w:t xml:space="preserve">          </w:t>
      </w:r>
      <w:r w:rsidRPr="00246A9E">
        <w:rPr>
          <w:rFonts w:ascii="GHEA Grapalat" w:hAnsi="GHEA Grapalat"/>
          <w:bCs/>
          <w:sz w:val="20"/>
          <w:szCs w:val="20"/>
          <w:lang w:val="hy-AM"/>
        </w:rPr>
        <w:t>1</w:t>
      </w:r>
      <w:r w:rsidRPr="00246A9E">
        <w:rPr>
          <w:rFonts w:ascii="Cambria Math" w:hAnsi="Cambria Math" w:cs="Cambria Math"/>
          <w:bCs/>
          <w:sz w:val="20"/>
          <w:szCs w:val="20"/>
          <w:lang w:val="hy-AM"/>
        </w:rPr>
        <w:t>․</w:t>
      </w:r>
      <w:r w:rsidRPr="00246A9E">
        <w:rPr>
          <w:rFonts w:ascii="GHEA Grapalat" w:hAnsi="GHEA Grapalat"/>
          <w:bCs/>
          <w:sz w:val="20"/>
          <w:szCs w:val="20"/>
          <w:lang w:val="hy-AM"/>
        </w:rPr>
        <w:t xml:space="preserve"> Ջերմամեկուսացման պահանջներ</w:t>
      </w:r>
    </w:p>
    <w:p w14:paraId="5A2C04E5" w14:textId="77777777" w:rsidR="00246A9E" w:rsidRPr="00246A9E" w:rsidRDefault="00246A9E" w:rsidP="00246A9E">
      <w:pPr>
        <w:pStyle w:val="ListParagraph"/>
        <w:autoSpaceDE w:val="0"/>
        <w:autoSpaceDN w:val="0"/>
        <w:adjustRightInd w:val="0"/>
        <w:spacing w:line="276" w:lineRule="auto"/>
        <w:ind w:left="0"/>
        <w:rPr>
          <w:rFonts w:ascii="GHEA Grapalat" w:hAnsi="GHEA Grapalat"/>
          <w:bCs/>
          <w:spacing w:val="-3"/>
          <w:sz w:val="20"/>
          <w:szCs w:val="20"/>
          <w:lang w:val="hy-AM"/>
        </w:rPr>
      </w:pPr>
      <w:r w:rsidRPr="00246A9E">
        <w:rPr>
          <w:rFonts w:ascii="GHEA Grapalat" w:hAnsi="GHEA Grapalat"/>
          <w:bCs/>
          <w:spacing w:val="-3"/>
          <w:sz w:val="20"/>
          <w:szCs w:val="20"/>
          <w:lang w:val="hy-AM"/>
        </w:rPr>
        <w:t xml:space="preserve">Հանրային շենքերի ձեղնահարկային ծածկերի ջերմամեկուսացումը անհրաժեշտ է իրականացնել ՀՀՇՆ 24-01-2016 համաձայն, ապահովելով առնվազն վերնածածկերի ջերմափոխանցման պահանջվող դիմադրությունը (4.5 մ×°C/Վտ, որը մոտավորապես համապատասխանում է 15 սմ հաստությամբ փքապերլիտի լամինացված և ջրամեկուսացված պարկերին կամ հանքաբամբակե 12 սմ հաստությամբ կոշտ սալերին)։ </w:t>
      </w:r>
    </w:p>
    <w:p w14:paraId="65C4BA87" w14:textId="77777777" w:rsidR="00246A9E" w:rsidRPr="00246A9E" w:rsidRDefault="00246A9E" w:rsidP="00246A9E">
      <w:pPr>
        <w:pStyle w:val="ListParagraph"/>
        <w:autoSpaceDE w:val="0"/>
        <w:autoSpaceDN w:val="0"/>
        <w:adjustRightInd w:val="0"/>
        <w:spacing w:line="276" w:lineRule="auto"/>
        <w:ind w:left="0"/>
        <w:rPr>
          <w:rFonts w:ascii="GHEA Grapalat" w:hAnsi="GHEA Grapalat"/>
          <w:bCs/>
          <w:spacing w:val="-3"/>
          <w:sz w:val="20"/>
          <w:szCs w:val="20"/>
          <w:lang w:val="hy-AM"/>
        </w:rPr>
      </w:pPr>
    </w:p>
    <w:p w14:paraId="4734B81E" w14:textId="77777777" w:rsidR="00246A9E" w:rsidRPr="00246A9E" w:rsidRDefault="00246A9E" w:rsidP="00246A9E">
      <w:pPr>
        <w:pStyle w:val="ListParagraph"/>
        <w:autoSpaceDE w:val="0"/>
        <w:autoSpaceDN w:val="0"/>
        <w:adjustRightInd w:val="0"/>
        <w:spacing w:line="276" w:lineRule="auto"/>
        <w:ind w:left="0"/>
        <w:rPr>
          <w:rFonts w:ascii="GHEA Grapalat" w:hAnsi="GHEA Grapalat"/>
          <w:b/>
          <w:spacing w:val="-3"/>
          <w:sz w:val="20"/>
          <w:szCs w:val="20"/>
          <w:lang w:val="hy-AM"/>
        </w:rPr>
      </w:pPr>
      <w:r w:rsidRPr="00246A9E">
        <w:rPr>
          <w:rFonts w:ascii="GHEA Grapalat" w:hAnsi="GHEA Grapalat"/>
          <w:b/>
          <w:sz w:val="20"/>
          <w:szCs w:val="20"/>
          <w:lang w:val="hy-AM"/>
        </w:rPr>
        <w:t xml:space="preserve">         2</w:t>
      </w:r>
      <w:r w:rsidRPr="00246A9E">
        <w:rPr>
          <w:rFonts w:ascii="Cambria Math" w:hAnsi="Cambria Math" w:cs="Cambria Math"/>
          <w:b/>
          <w:sz w:val="20"/>
          <w:szCs w:val="20"/>
          <w:lang w:val="hy-AM"/>
        </w:rPr>
        <w:t>․</w:t>
      </w:r>
      <w:r w:rsidRPr="00246A9E">
        <w:rPr>
          <w:rFonts w:ascii="GHEA Grapalat" w:hAnsi="GHEA Grapalat"/>
          <w:b/>
          <w:sz w:val="20"/>
          <w:szCs w:val="20"/>
          <w:lang w:val="hy-AM"/>
        </w:rPr>
        <w:t xml:space="preserve"> Պատուհանների և դռների ներկայացվող պահանջների նկարագիր</w:t>
      </w:r>
    </w:p>
    <w:p w14:paraId="4C882007" w14:textId="77777777" w:rsidR="00246A9E" w:rsidRPr="00246A9E" w:rsidRDefault="00246A9E" w:rsidP="00246A9E">
      <w:pPr>
        <w:pStyle w:val="ListParagraph"/>
        <w:autoSpaceDE w:val="0"/>
        <w:autoSpaceDN w:val="0"/>
        <w:adjustRightInd w:val="0"/>
        <w:spacing w:line="276" w:lineRule="auto"/>
        <w:ind w:left="0"/>
        <w:jc w:val="both"/>
        <w:rPr>
          <w:rFonts w:ascii="GHEA Grapalat" w:hAnsi="GHEA Grapalat"/>
          <w:bCs/>
          <w:spacing w:val="-3"/>
          <w:sz w:val="20"/>
          <w:szCs w:val="20"/>
          <w:lang w:val="hy-AM"/>
        </w:rPr>
      </w:pPr>
      <w:r w:rsidRPr="00246A9E">
        <w:rPr>
          <w:rFonts w:ascii="GHEA Grapalat" w:hAnsi="GHEA Grapalat"/>
          <w:bCs/>
          <w:spacing w:val="-3"/>
          <w:sz w:val="20"/>
          <w:szCs w:val="20"/>
          <w:lang w:val="hy-AM"/>
        </w:rPr>
        <w:t>Ոչ էներգաարդյունավետ պատուհանների և դռների փոխարինում էներգաարդյունավետ պատուհաներով և դռներով. Պատուհանների, դռների  փոխարինման աշխատանքները ներառում են հին պատրաստվածքների ապամոնտաժման, շեպերի արտաքին և ներքին հարդարման, ներքին և արտաքին պատուհանագոգերի տեղադրման, պատերի մասնակի ներկման և այլ  խոհեմ/ողջամիտ ծավալի աշխատնքներ` ինտերիերի և էքստերիերի  առկա մակարդակները առնվազն ապահովելու պայմանով: Պատուհանների և դռների լուսաթափանց մակերեսները պետք է նախատեսել նվազագույնը մեկխցանի ապակեփաթեթով (4x12x4 մմ), խուլ մասերը սենդվիչային ջերմամեկուսիչ պատրաստվածքներով: Պատուհանների և պատշգամբների դռների համար նախատեսել նվազագույնը 6 սմ հաստությամբ եռախցիկ ՊՎՔ պրոֆիլներ, իսկ արտաքին դռների համար՝ ալյումինե ջերմախզիչ կամրջակով պրոֆիլներ:</w:t>
      </w:r>
    </w:p>
    <w:p w14:paraId="6DE81159" w14:textId="77777777" w:rsidR="00246A9E" w:rsidRPr="00246A9E" w:rsidRDefault="00246A9E" w:rsidP="00246A9E">
      <w:pPr>
        <w:tabs>
          <w:tab w:val="left" w:pos="900"/>
        </w:tabs>
        <w:spacing w:after="240" w:line="360" w:lineRule="auto"/>
        <w:jc w:val="center"/>
        <w:rPr>
          <w:rFonts w:ascii="GHEA Grapalat" w:hAnsi="GHEA Grapalat"/>
          <w:b/>
          <w:bCs/>
          <w:iCs/>
          <w:sz w:val="20"/>
          <w:szCs w:val="20"/>
          <w:lang w:val="hy-AM"/>
        </w:rPr>
      </w:pPr>
    </w:p>
    <w:p w14:paraId="776B1CA6" w14:textId="4F93A32F" w:rsidR="00246A9E" w:rsidRPr="00246A9E" w:rsidRDefault="00246A9E" w:rsidP="00246A9E">
      <w:pPr>
        <w:tabs>
          <w:tab w:val="left" w:pos="900"/>
        </w:tabs>
        <w:spacing w:after="240" w:line="360" w:lineRule="auto"/>
        <w:jc w:val="center"/>
        <w:rPr>
          <w:rFonts w:ascii="GHEA Grapalat" w:hAnsi="GHEA Grapalat"/>
          <w:b/>
          <w:bCs/>
          <w:iCs/>
          <w:sz w:val="20"/>
          <w:szCs w:val="20"/>
          <w:lang w:val="hy-AM"/>
        </w:rPr>
      </w:pPr>
      <w:r w:rsidRPr="00246A9E">
        <w:rPr>
          <w:rFonts w:ascii="GHEA Grapalat" w:hAnsi="GHEA Grapalat"/>
          <w:b/>
          <w:bCs/>
          <w:iCs/>
          <w:sz w:val="20"/>
          <w:szCs w:val="20"/>
          <w:lang w:val="hy-AM"/>
        </w:rPr>
        <w:t>Այլ դրույթներ</w:t>
      </w:r>
    </w:p>
    <w:p w14:paraId="6336FA13" w14:textId="77777777" w:rsidR="00246A9E" w:rsidRPr="00246A9E" w:rsidRDefault="00246A9E" w:rsidP="00246A9E">
      <w:pPr>
        <w:tabs>
          <w:tab w:val="left" w:pos="900"/>
        </w:tabs>
        <w:spacing w:line="360" w:lineRule="auto"/>
        <w:jc w:val="both"/>
        <w:rPr>
          <w:rFonts w:ascii="GHEA Grapalat" w:hAnsi="GHEA Grapalat"/>
          <w:sz w:val="20"/>
          <w:szCs w:val="20"/>
          <w:lang w:val="hy-AM"/>
        </w:rPr>
      </w:pPr>
      <w:r w:rsidRPr="00246A9E">
        <w:rPr>
          <w:rFonts w:ascii="GHEA Grapalat" w:hAnsi="GHEA Grapalat"/>
          <w:sz w:val="20"/>
          <w:szCs w:val="20"/>
          <w:lang w:val="hy-AM"/>
        </w:rPr>
        <w:t xml:space="preserve">1. Նախագծային աշխատանքներն իրականացնելիս նախագծողը պետք է կիրառի նախագծման պրակտիկայում օգտագործվող համապատասխան համակարգչային ծրագրերը (մասնավորապես՝ AUTOCAD) և ապահովի արդյունքների տրամադրումը Հիմնադրամին էլեկտրոնային տարբերակով (AUTOCAD, MS Word, WS Excel) և չորս տպված օրինակով: </w:t>
      </w:r>
    </w:p>
    <w:p w14:paraId="4F2488C9" w14:textId="77777777" w:rsidR="00246A9E" w:rsidRPr="00246A9E" w:rsidRDefault="00246A9E" w:rsidP="00246A9E">
      <w:pPr>
        <w:spacing w:line="360" w:lineRule="auto"/>
        <w:jc w:val="both"/>
        <w:rPr>
          <w:rFonts w:ascii="GHEA Grapalat" w:hAnsi="GHEA Grapalat"/>
          <w:sz w:val="20"/>
          <w:szCs w:val="20"/>
          <w:lang w:val="hy-AM"/>
        </w:rPr>
      </w:pPr>
      <w:r w:rsidRPr="00246A9E">
        <w:rPr>
          <w:rFonts w:ascii="GHEA Grapalat" w:hAnsi="GHEA Grapalat"/>
          <w:sz w:val="20"/>
          <w:szCs w:val="20"/>
          <w:lang w:val="hy-AM"/>
        </w:rPr>
        <w:t>2. Ապահովել նախագծանախահաշվային փաստաթղթերի փաթեթի՝ օրենսդրությամբ պահանջվող փորձաքննության ներկայացումը և դրանց վերաբերյալ սահմանված կարգով եզրակացությունների ստացումը:</w:t>
      </w:r>
    </w:p>
    <w:p w14:paraId="47A077B6" w14:textId="77777777" w:rsidR="00246A9E" w:rsidRPr="006D5436" w:rsidRDefault="00246A9E" w:rsidP="00246A9E">
      <w:pPr>
        <w:jc w:val="both"/>
        <w:rPr>
          <w:rFonts w:ascii="GHEA Grapalat" w:hAnsi="GHEA Grapalat"/>
          <w:lang w:val="hy-AM"/>
        </w:rPr>
      </w:pPr>
    </w:p>
    <w:p w14:paraId="721D6226" w14:textId="77777777" w:rsidR="00246A9E" w:rsidRPr="006D5436" w:rsidRDefault="00246A9E" w:rsidP="00246A9E">
      <w:pPr>
        <w:jc w:val="both"/>
        <w:rPr>
          <w:rFonts w:ascii="GHEA Grapalat" w:hAnsi="GHEA Grapalat"/>
          <w:lang w:val="hy-AM"/>
        </w:rPr>
      </w:pPr>
    </w:p>
    <w:p w14:paraId="6C4B2E42" w14:textId="77777777" w:rsidR="00246A9E" w:rsidRPr="006D5436" w:rsidRDefault="00246A9E" w:rsidP="00246A9E">
      <w:pPr>
        <w:jc w:val="both"/>
        <w:rPr>
          <w:rFonts w:ascii="GHEA Grapalat" w:hAnsi="GHEA Grapalat" w:cs="Arial"/>
          <w:bCs/>
          <w:lang w:val="hy-AM"/>
        </w:rPr>
      </w:pPr>
    </w:p>
    <w:p w14:paraId="1B3A8DE5" w14:textId="77777777" w:rsidR="00246A9E" w:rsidRPr="006D5436" w:rsidRDefault="00246A9E" w:rsidP="00246A9E">
      <w:pPr>
        <w:jc w:val="both"/>
        <w:rPr>
          <w:rFonts w:ascii="GHEA Grapalat" w:hAnsi="GHEA Grapalat"/>
          <w:lang w:val="hy-AM"/>
        </w:rPr>
      </w:pPr>
    </w:p>
    <w:p w14:paraId="63060955" w14:textId="77777777" w:rsidR="00283C9F" w:rsidRDefault="00283C9F" w:rsidP="00283C9F">
      <w:pPr>
        <w:tabs>
          <w:tab w:val="left" w:pos="567"/>
          <w:tab w:val="left" w:pos="709"/>
          <w:tab w:val="left" w:pos="1134"/>
        </w:tabs>
        <w:autoSpaceDE w:val="0"/>
        <w:autoSpaceDN w:val="0"/>
        <w:adjustRightInd w:val="0"/>
        <w:ind w:right="15"/>
        <w:jc w:val="both"/>
        <w:rPr>
          <w:rFonts w:ascii="GHEA Grapalat" w:hAnsi="GHEA Grapalat"/>
          <w:highlight w:val="yellow"/>
          <w:lang w:val="hy-AM"/>
        </w:rPr>
      </w:pPr>
    </w:p>
    <w:p w14:paraId="79A0E95A" w14:textId="77777777" w:rsidR="00283C9F" w:rsidRPr="006D5436" w:rsidRDefault="00283C9F" w:rsidP="00283C9F">
      <w:pPr>
        <w:jc w:val="both"/>
        <w:rPr>
          <w:rFonts w:ascii="GHEA Grapalat" w:hAnsi="GHEA Grapalat"/>
          <w:lang w:val="hy-AM"/>
        </w:rPr>
      </w:pPr>
    </w:p>
    <w:p w14:paraId="2D251BFB" w14:textId="77777777" w:rsidR="00283C9F" w:rsidRDefault="00283C9F" w:rsidP="00283C9F">
      <w:pPr>
        <w:tabs>
          <w:tab w:val="left" w:pos="3960"/>
        </w:tabs>
        <w:spacing w:after="120" w:line="276" w:lineRule="auto"/>
        <w:ind w:right="51" w:firstLine="567"/>
        <w:jc w:val="both"/>
        <w:rPr>
          <w:rFonts w:ascii="GHEA Grapalat" w:hAnsi="GHEA Grapalat" w:cs="Times Armenian"/>
          <w:b/>
          <w:bCs/>
          <w:lang w:val="hy-AM"/>
        </w:rPr>
      </w:pPr>
    </w:p>
    <w:p w14:paraId="03AF3073" w14:textId="77777777" w:rsidR="00283C9F" w:rsidRDefault="00283C9F" w:rsidP="00283C9F">
      <w:pPr>
        <w:spacing w:after="120" w:line="276" w:lineRule="auto"/>
        <w:ind w:right="51" w:firstLine="567"/>
        <w:jc w:val="both"/>
        <w:rPr>
          <w:rFonts w:ascii="GHEA Grapalat" w:hAnsi="GHEA Grapalat" w:cs="Times Armenian"/>
          <w:b/>
          <w:u w:val="single"/>
          <w:lang w:val="hy-AM"/>
        </w:rPr>
      </w:pPr>
    </w:p>
    <w:p w14:paraId="3FED7F0E" w14:textId="1530231E" w:rsidR="00567E87" w:rsidRPr="00BD5945" w:rsidRDefault="00567E87" w:rsidP="00283C9F">
      <w:pPr>
        <w:rPr>
          <w:rFonts w:ascii="GHEA Grapalat" w:hAnsi="GHEA Grapalat"/>
          <w:i/>
          <w:color w:val="FF0000"/>
          <w:sz w:val="18"/>
          <w:lang w:val="hy-AM"/>
        </w:rPr>
      </w:pPr>
    </w:p>
    <w:p w14:paraId="72BFE001" w14:textId="460189B6" w:rsidR="00567E87" w:rsidRPr="00BD5945" w:rsidRDefault="00567E87" w:rsidP="007678FA">
      <w:pPr>
        <w:jc w:val="right"/>
        <w:rPr>
          <w:rFonts w:ascii="GHEA Grapalat" w:hAnsi="GHEA Grapalat"/>
          <w:i/>
          <w:color w:val="FF0000"/>
          <w:sz w:val="18"/>
          <w:lang w:val="hy-AM"/>
        </w:rPr>
      </w:pPr>
    </w:p>
    <w:p w14:paraId="440CF4FE" w14:textId="401F8100" w:rsidR="00567E87" w:rsidRPr="00BD5945" w:rsidRDefault="00567E87" w:rsidP="007678FA">
      <w:pPr>
        <w:jc w:val="right"/>
        <w:rPr>
          <w:rFonts w:ascii="GHEA Grapalat" w:hAnsi="GHEA Grapalat"/>
          <w:i/>
          <w:color w:val="FF0000"/>
          <w:sz w:val="18"/>
          <w:lang w:val="hy-AM"/>
        </w:rPr>
      </w:pPr>
    </w:p>
    <w:p w14:paraId="363D33E4" w14:textId="77777777" w:rsidR="00246A9E" w:rsidRDefault="00246A9E" w:rsidP="007678FA">
      <w:pPr>
        <w:jc w:val="right"/>
        <w:rPr>
          <w:rFonts w:ascii="GHEA Grapalat" w:hAnsi="GHEA Grapalat"/>
          <w:i/>
          <w:sz w:val="18"/>
          <w:lang w:val="hy-AM"/>
        </w:rPr>
      </w:pPr>
    </w:p>
    <w:p w14:paraId="473C3428" w14:textId="77777777" w:rsidR="00246A9E" w:rsidRDefault="00246A9E" w:rsidP="007678FA">
      <w:pPr>
        <w:jc w:val="right"/>
        <w:rPr>
          <w:rFonts w:ascii="GHEA Grapalat" w:hAnsi="GHEA Grapalat"/>
          <w:i/>
          <w:sz w:val="18"/>
          <w:lang w:val="hy-AM"/>
        </w:rPr>
      </w:pPr>
    </w:p>
    <w:p w14:paraId="686A68AA" w14:textId="77777777" w:rsidR="00246A9E" w:rsidRDefault="00246A9E" w:rsidP="007678FA">
      <w:pPr>
        <w:jc w:val="right"/>
        <w:rPr>
          <w:rFonts w:ascii="GHEA Grapalat" w:hAnsi="GHEA Grapalat"/>
          <w:i/>
          <w:sz w:val="18"/>
          <w:lang w:val="hy-AM"/>
        </w:rPr>
      </w:pPr>
    </w:p>
    <w:p w14:paraId="5097CA7D" w14:textId="77777777" w:rsidR="00246A9E" w:rsidRDefault="00246A9E" w:rsidP="007678FA">
      <w:pPr>
        <w:jc w:val="right"/>
        <w:rPr>
          <w:rFonts w:ascii="GHEA Grapalat" w:hAnsi="GHEA Grapalat"/>
          <w:i/>
          <w:sz w:val="18"/>
          <w:lang w:val="hy-AM"/>
        </w:rPr>
      </w:pPr>
    </w:p>
    <w:p w14:paraId="314277D7" w14:textId="77777777" w:rsidR="00246A9E" w:rsidRDefault="00246A9E" w:rsidP="007678FA">
      <w:pPr>
        <w:jc w:val="right"/>
        <w:rPr>
          <w:rFonts w:ascii="GHEA Grapalat" w:hAnsi="GHEA Grapalat"/>
          <w:i/>
          <w:sz w:val="18"/>
          <w:lang w:val="hy-AM"/>
        </w:rPr>
      </w:pPr>
    </w:p>
    <w:p w14:paraId="306ED0A0" w14:textId="77777777" w:rsidR="00246A9E" w:rsidRDefault="00246A9E" w:rsidP="007678FA">
      <w:pPr>
        <w:jc w:val="right"/>
        <w:rPr>
          <w:rFonts w:ascii="GHEA Grapalat" w:hAnsi="GHEA Grapalat"/>
          <w:i/>
          <w:sz w:val="18"/>
          <w:lang w:val="hy-AM"/>
        </w:rPr>
      </w:pPr>
    </w:p>
    <w:p w14:paraId="74229BA9" w14:textId="77777777" w:rsidR="00246A9E" w:rsidRDefault="00246A9E" w:rsidP="007678FA">
      <w:pPr>
        <w:jc w:val="right"/>
        <w:rPr>
          <w:rFonts w:ascii="GHEA Grapalat" w:hAnsi="GHEA Grapalat"/>
          <w:i/>
          <w:sz w:val="18"/>
          <w:lang w:val="hy-AM"/>
        </w:rPr>
      </w:pPr>
    </w:p>
    <w:p w14:paraId="070E2F94" w14:textId="77777777" w:rsidR="00246A9E" w:rsidRDefault="00246A9E" w:rsidP="007678FA">
      <w:pPr>
        <w:jc w:val="right"/>
        <w:rPr>
          <w:rFonts w:ascii="GHEA Grapalat" w:hAnsi="GHEA Grapalat"/>
          <w:i/>
          <w:sz w:val="18"/>
          <w:lang w:val="hy-AM"/>
        </w:rPr>
      </w:pPr>
    </w:p>
    <w:p w14:paraId="35F8577A" w14:textId="77777777" w:rsidR="00246A9E" w:rsidRDefault="00246A9E" w:rsidP="007678FA">
      <w:pPr>
        <w:jc w:val="right"/>
        <w:rPr>
          <w:rFonts w:ascii="GHEA Grapalat" w:hAnsi="GHEA Grapalat"/>
          <w:i/>
          <w:sz w:val="18"/>
          <w:lang w:val="hy-AM"/>
        </w:rPr>
      </w:pPr>
    </w:p>
    <w:p w14:paraId="31C30C50" w14:textId="77777777" w:rsidR="00246A9E" w:rsidRDefault="00246A9E" w:rsidP="007678FA">
      <w:pPr>
        <w:jc w:val="right"/>
        <w:rPr>
          <w:rFonts w:ascii="GHEA Grapalat" w:hAnsi="GHEA Grapalat"/>
          <w:i/>
          <w:sz w:val="18"/>
          <w:lang w:val="hy-AM"/>
        </w:rPr>
      </w:pPr>
    </w:p>
    <w:p w14:paraId="29DF8F3F" w14:textId="77777777" w:rsidR="00246A9E" w:rsidRDefault="00246A9E" w:rsidP="007678FA">
      <w:pPr>
        <w:jc w:val="right"/>
        <w:rPr>
          <w:rFonts w:ascii="GHEA Grapalat" w:hAnsi="GHEA Grapalat"/>
          <w:i/>
          <w:sz w:val="18"/>
          <w:lang w:val="hy-AM"/>
        </w:rPr>
      </w:pPr>
    </w:p>
    <w:p w14:paraId="5BDCC255" w14:textId="77777777" w:rsidR="00246A9E" w:rsidRDefault="00246A9E" w:rsidP="007678FA">
      <w:pPr>
        <w:jc w:val="right"/>
        <w:rPr>
          <w:rFonts w:ascii="GHEA Grapalat" w:hAnsi="GHEA Grapalat"/>
          <w:i/>
          <w:sz w:val="18"/>
          <w:lang w:val="hy-AM"/>
        </w:rPr>
      </w:pPr>
    </w:p>
    <w:p w14:paraId="1AEFACD8" w14:textId="77777777" w:rsidR="00246A9E" w:rsidRDefault="00246A9E" w:rsidP="007678FA">
      <w:pPr>
        <w:jc w:val="right"/>
        <w:rPr>
          <w:rFonts w:ascii="GHEA Grapalat" w:hAnsi="GHEA Grapalat"/>
          <w:i/>
          <w:sz w:val="18"/>
          <w:lang w:val="hy-AM"/>
        </w:rPr>
      </w:pPr>
    </w:p>
    <w:p w14:paraId="1690F67A" w14:textId="77777777" w:rsidR="00246A9E" w:rsidRDefault="00246A9E" w:rsidP="007678FA">
      <w:pPr>
        <w:jc w:val="right"/>
        <w:rPr>
          <w:rFonts w:ascii="GHEA Grapalat" w:hAnsi="GHEA Grapalat"/>
          <w:i/>
          <w:sz w:val="18"/>
          <w:lang w:val="hy-AM"/>
        </w:rPr>
      </w:pPr>
    </w:p>
    <w:p w14:paraId="593CD4D4" w14:textId="77777777" w:rsidR="00246A9E" w:rsidRDefault="00246A9E" w:rsidP="007678FA">
      <w:pPr>
        <w:jc w:val="right"/>
        <w:rPr>
          <w:rFonts w:ascii="GHEA Grapalat" w:hAnsi="GHEA Grapalat"/>
          <w:i/>
          <w:sz w:val="18"/>
          <w:lang w:val="hy-AM"/>
        </w:rPr>
      </w:pPr>
    </w:p>
    <w:p w14:paraId="3FD574F4" w14:textId="77777777" w:rsidR="00246A9E" w:rsidRDefault="00246A9E" w:rsidP="007678FA">
      <w:pPr>
        <w:jc w:val="right"/>
        <w:rPr>
          <w:rFonts w:ascii="GHEA Grapalat" w:hAnsi="GHEA Grapalat"/>
          <w:i/>
          <w:sz w:val="18"/>
          <w:lang w:val="hy-AM"/>
        </w:rPr>
      </w:pPr>
    </w:p>
    <w:p w14:paraId="13B18EDC" w14:textId="77777777" w:rsidR="00246A9E" w:rsidRDefault="00246A9E" w:rsidP="007678FA">
      <w:pPr>
        <w:jc w:val="right"/>
        <w:rPr>
          <w:rFonts w:ascii="GHEA Grapalat" w:hAnsi="GHEA Grapalat"/>
          <w:i/>
          <w:sz w:val="18"/>
          <w:lang w:val="hy-AM"/>
        </w:rPr>
      </w:pPr>
    </w:p>
    <w:p w14:paraId="3EEF47C3" w14:textId="77777777" w:rsidR="00246A9E" w:rsidRDefault="00246A9E" w:rsidP="007678FA">
      <w:pPr>
        <w:jc w:val="right"/>
        <w:rPr>
          <w:rFonts w:ascii="GHEA Grapalat" w:hAnsi="GHEA Grapalat"/>
          <w:i/>
          <w:sz w:val="18"/>
          <w:lang w:val="hy-AM"/>
        </w:rPr>
      </w:pPr>
    </w:p>
    <w:p w14:paraId="1BA06A2A" w14:textId="1DC238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3DFFEE7" w:rsidR="007678FA" w:rsidRPr="00DA1E70" w:rsidRDefault="007678FA" w:rsidP="007678FA">
      <w:pPr>
        <w:jc w:val="right"/>
        <w:rPr>
          <w:rFonts w:ascii="GHEA Grapalat" w:hAnsi="GHEA Grapalat"/>
          <w:i/>
          <w:sz w:val="18"/>
          <w:lang w:val="hy-AM"/>
        </w:rPr>
      </w:pPr>
      <w:r w:rsidRPr="00DA1E70">
        <w:rPr>
          <w:rFonts w:ascii="GHEA Grapalat" w:hAnsi="GHEA Grapalat"/>
          <w:i/>
          <w:sz w:val="18"/>
          <w:lang w:val="hy-AM"/>
        </w:rPr>
        <w:t>«         »              20</w:t>
      </w:r>
      <w:r w:rsidR="00AC0278" w:rsidRPr="00DA1E70">
        <w:rPr>
          <w:rFonts w:ascii="GHEA Grapalat" w:hAnsi="GHEA Grapalat"/>
          <w:i/>
          <w:sz w:val="18"/>
          <w:lang w:val="hy-AM"/>
        </w:rPr>
        <w:t>2</w:t>
      </w:r>
      <w:r w:rsidR="00B01B9D" w:rsidRPr="008E4566">
        <w:rPr>
          <w:rFonts w:ascii="GHEA Grapalat" w:hAnsi="GHEA Grapalat"/>
          <w:i/>
          <w:sz w:val="18"/>
          <w:lang w:val="hy-AM"/>
        </w:rPr>
        <w:t>6</w:t>
      </w:r>
      <w:r w:rsidRPr="00DA1E70">
        <w:rPr>
          <w:rFonts w:ascii="GHEA Grapalat" w:hAnsi="GHEA Grapalat"/>
          <w:i/>
          <w:sz w:val="18"/>
          <w:lang w:val="hy-AM"/>
        </w:rPr>
        <w:t xml:space="preserve">թ. կնքված </w:t>
      </w:r>
    </w:p>
    <w:p w14:paraId="7737E6A1" w14:textId="77777777" w:rsidR="007678FA" w:rsidRPr="00694FEB" w:rsidRDefault="007678FA" w:rsidP="007678FA">
      <w:pPr>
        <w:jc w:val="right"/>
        <w:rPr>
          <w:rFonts w:ascii="GHEA Grapalat" w:hAnsi="GHEA Grapalat"/>
          <w:i/>
          <w:color w:val="FF0000"/>
          <w:sz w:val="18"/>
          <w:lang w:val="hy-AM"/>
        </w:rPr>
      </w:pPr>
      <w:r w:rsidRPr="00DA1E70">
        <w:rPr>
          <w:rFonts w:ascii="GHEA Grapalat" w:hAnsi="GHEA Grapalat"/>
          <w:i/>
          <w:sz w:val="18"/>
          <w:lang w:val="hy-AM"/>
        </w:rPr>
        <w:t xml:space="preserve">                      ծածկագրով պայմանագրի</w:t>
      </w:r>
    </w:p>
    <w:p w14:paraId="3697B5E2" w14:textId="77777777" w:rsidR="007678FA" w:rsidRPr="00694FEB" w:rsidRDefault="007678FA" w:rsidP="007678FA">
      <w:pPr>
        <w:tabs>
          <w:tab w:val="left" w:pos="9540"/>
        </w:tabs>
        <w:rPr>
          <w:rFonts w:ascii="GHEA Grapalat" w:hAnsi="GHEA Grapalat"/>
          <w:color w:val="FF0000"/>
          <w:sz w:val="20"/>
          <w:lang w:val="hy-AM"/>
        </w:rPr>
      </w:pPr>
    </w:p>
    <w:p w14:paraId="752981A1" w14:textId="77777777" w:rsidR="007678FA" w:rsidRPr="001E6D79" w:rsidRDefault="007678FA" w:rsidP="007678FA">
      <w:pPr>
        <w:tabs>
          <w:tab w:val="left" w:pos="9540"/>
        </w:tabs>
        <w:rPr>
          <w:rFonts w:ascii="GHEA Grapalat" w:hAnsi="GHEA Grapalat"/>
          <w:sz w:val="20"/>
          <w:lang w:val="hy-AM"/>
        </w:rPr>
      </w:pPr>
    </w:p>
    <w:p w14:paraId="545EF838" w14:textId="77777777" w:rsidR="007678FA" w:rsidRPr="00D532BE" w:rsidRDefault="007678FA" w:rsidP="007678FA">
      <w:pPr>
        <w:jc w:val="center"/>
        <w:rPr>
          <w:rFonts w:ascii="GHEA Grapalat" w:hAnsi="GHEA Grapalat"/>
          <w:sz w:val="20"/>
          <w:lang w:val="hy-AM"/>
        </w:rPr>
      </w:pP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sz w:val="20"/>
          <w:lang w:val="hy-AM"/>
        </w:rPr>
        <w:t>ՎՃԱՐՄԱՆ ԺԱՄԱՆԱԿԱՑՈՒՅՑ*</w:t>
      </w:r>
    </w:p>
    <w:p w14:paraId="5A656A90" w14:textId="754107C8" w:rsidR="007678FA" w:rsidRDefault="007678FA" w:rsidP="007678FA">
      <w:pPr>
        <w:jc w:val="right"/>
        <w:rPr>
          <w:rFonts w:ascii="GHEA Grapalat" w:hAnsi="GHEA Grapalat" w:cs="Sylfaen"/>
          <w:sz w:val="18"/>
        </w:rPr>
      </w:pPr>
      <w:r w:rsidRPr="00D532B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2700"/>
        <w:gridCol w:w="236"/>
        <w:gridCol w:w="1114"/>
        <w:gridCol w:w="900"/>
        <w:gridCol w:w="810"/>
        <w:gridCol w:w="825"/>
        <w:gridCol w:w="2055"/>
      </w:tblGrid>
      <w:tr w:rsidR="00C53D88" w:rsidRPr="00AC70B5" w14:paraId="6B9D121C" w14:textId="77777777" w:rsidTr="00A4407E">
        <w:trPr>
          <w:trHeight w:val="160"/>
        </w:trPr>
        <w:tc>
          <w:tcPr>
            <w:tcW w:w="10710" w:type="dxa"/>
            <w:gridSpan w:val="9"/>
          </w:tcPr>
          <w:p w14:paraId="6406955E" w14:textId="77777777" w:rsidR="00C53D88" w:rsidRPr="00AC70B5" w:rsidRDefault="00C53D88" w:rsidP="00215823">
            <w:pPr>
              <w:jc w:val="center"/>
              <w:rPr>
                <w:rFonts w:ascii="GHEA Grapalat" w:hAnsi="GHEA Grapalat"/>
                <w:sz w:val="18"/>
                <w:lang w:val="es-ES"/>
              </w:rPr>
            </w:pPr>
            <w:r>
              <w:rPr>
                <w:rFonts w:ascii="GHEA Grapalat" w:hAnsi="GHEA Grapalat"/>
                <w:sz w:val="18"/>
                <w:lang w:val="hy-AM"/>
              </w:rPr>
              <w:t>Ծառայություն</w:t>
            </w:r>
          </w:p>
        </w:tc>
      </w:tr>
      <w:tr w:rsidR="00C53D88" w:rsidRPr="008C0A2C" w14:paraId="607EB706" w14:textId="77777777" w:rsidTr="00A4407E">
        <w:trPr>
          <w:trHeight w:val="322"/>
        </w:trPr>
        <w:tc>
          <w:tcPr>
            <w:tcW w:w="720" w:type="dxa"/>
            <w:vMerge w:val="restart"/>
            <w:vAlign w:val="center"/>
          </w:tcPr>
          <w:p w14:paraId="03CCA9A5"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հրավերով նախատեսված չափաբաժնի համարը</w:t>
            </w:r>
          </w:p>
        </w:tc>
        <w:tc>
          <w:tcPr>
            <w:tcW w:w="1350" w:type="dxa"/>
            <w:vMerge w:val="restart"/>
            <w:vAlign w:val="center"/>
          </w:tcPr>
          <w:p w14:paraId="5D94E0F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գնումների</w:t>
            </w:r>
            <w:r w:rsidRPr="00AC70B5">
              <w:rPr>
                <w:rFonts w:ascii="GHEA Grapalat" w:hAnsi="GHEA Grapalat"/>
                <w:sz w:val="18"/>
                <w:lang w:val="es-ES"/>
              </w:rPr>
              <w:t xml:space="preserve"> </w:t>
            </w:r>
            <w:r w:rsidRPr="00AC70B5">
              <w:rPr>
                <w:rFonts w:ascii="GHEA Grapalat" w:hAnsi="GHEA Grapalat"/>
                <w:sz w:val="18"/>
              </w:rPr>
              <w:t>պլանով</w:t>
            </w:r>
            <w:r w:rsidRPr="00AC70B5">
              <w:rPr>
                <w:rFonts w:ascii="GHEA Grapalat" w:hAnsi="GHEA Grapalat"/>
                <w:sz w:val="18"/>
                <w:lang w:val="es-ES"/>
              </w:rPr>
              <w:t xml:space="preserve"> </w:t>
            </w:r>
            <w:r w:rsidRPr="00AC70B5">
              <w:rPr>
                <w:rFonts w:ascii="GHEA Grapalat" w:hAnsi="GHEA Grapalat"/>
                <w:sz w:val="18"/>
              </w:rPr>
              <w:t>նախատեսված</w:t>
            </w:r>
            <w:r w:rsidRPr="00AC70B5">
              <w:rPr>
                <w:rFonts w:ascii="GHEA Grapalat" w:hAnsi="GHEA Grapalat"/>
                <w:sz w:val="18"/>
                <w:lang w:val="es-ES"/>
              </w:rPr>
              <w:t xml:space="preserve"> </w:t>
            </w:r>
            <w:r w:rsidRPr="00AC70B5">
              <w:rPr>
                <w:rFonts w:ascii="GHEA Grapalat" w:hAnsi="GHEA Grapalat"/>
                <w:sz w:val="18"/>
              </w:rPr>
              <w:t>միջանցիկ</w:t>
            </w:r>
            <w:r w:rsidRPr="00AC70B5">
              <w:rPr>
                <w:rFonts w:ascii="GHEA Grapalat" w:hAnsi="GHEA Grapalat"/>
                <w:sz w:val="18"/>
                <w:lang w:val="es-ES"/>
              </w:rPr>
              <w:t xml:space="preserve"> </w:t>
            </w:r>
            <w:r w:rsidRPr="00AC70B5">
              <w:rPr>
                <w:rFonts w:ascii="GHEA Grapalat" w:hAnsi="GHEA Grapalat"/>
                <w:sz w:val="18"/>
              </w:rPr>
              <w:t>ծածկագիրը</w:t>
            </w:r>
            <w:r w:rsidRPr="00AC70B5">
              <w:rPr>
                <w:rFonts w:ascii="GHEA Grapalat" w:hAnsi="GHEA Grapalat"/>
                <w:sz w:val="18"/>
                <w:lang w:val="es-ES"/>
              </w:rPr>
              <w:t xml:space="preserve">` </w:t>
            </w:r>
            <w:r w:rsidRPr="00AC70B5">
              <w:rPr>
                <w:rFonts w:ascii="GHEA Grapalat" w:hAnsi="GHEA Grapalat"/>
                <w:sz w:val="18"/>
              </w:rPr>
              <w:t>ըստ</w:t>
            </w:r>
            <w:r w:rsidRPr="00AC70B5">
              <w:rPr>
                <w:rFonts w:ascii="GHEA Grapalat" w:hAnsi="GHEA Grapalat"/>
                <w:sz w:val="18"/>
                <w:lang w:val="es-ES"/>
              </w:rPr>
              <w:t xml:space="preserve"> </w:t>
            </w:r>
            <w:r w:rsidRPr="00AC70B5">
              <w:rPr>
                <w:rFonts w:ascii="GHEA Grapalat" w:hAnsi="GHEA Grapalat"/>
                <w:sz w:val="18"/>
              </w:rPr>
              <w:t>ԳՄԱ</w:t>
            </w:r>
            <w:r w:rsidRPr="00AC70B5">
              <w:rPr>
                <w:rFonts w:ascii="GHEA Grapalat" w:hAnsi="GHEA Grapalat"/>
                <w:sz w:val="18"/>
                <w:lang w:val="es-ES"/>
              </w:rPr>
              <w:t xml:space="preserve"> </w:t>
            </w:r>
            <w:r w:rsidRPr="00AC70B5">
              <w:rPr>
                <w:rFonts w:ascii="GHEA Grapalat" w:hAnsi="GHEA Grapalat"/>
                <w:sz w:val="18"/>
              </w:rPr>
              <w:t>դասակարգման</w:t>
            </w:r>
            <w:r w:rsidRPr="00AC70B5">
              <w:rPr>
                <w:rFonts w:ascii="GHEA Grapalat" w:hAnsi="GHEA Grapalat"/>
                <w:sz w:val="18"/>
                <w:lang w:val="es-ES"/>
              </w:rPr>
              <w:t xml:space="preserve"> (CPV)</w:t>
            </w:r>
          </w:p>
        </w:tc>
        <w:tc>
          <w:tcPr>
            <w:tcW w:w="2700" w:type="dxa"/>
            <w:vMerge w:val="restart"/>
            <w:vAlign w:val="center"/>
          </w:tcPr>
          <w:p w14:paraId="3386CB7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անվանումը</w:t>
            </w:r>
          </w:p>
        </w:tc>
        <w:tc>
          <w:tcPr>
            <w:tcW w:w="5940" w:type="dxa"/>
            <w:gridSpan w:val="6"/>
            <w:vAlign w:val="center"/>
          </w:tcPr>
          <w:p w14:paraId="553800AC" w14:textId="759873CE" w:rsidR="00C53D88" w:rsidRPr="00AC70B5" w:rsidRDefault="00C53D88" w:rsidP="00215823">
            <w:pPr>
              <w:jc w:val="center"/>
              <w:rPr>
                <w:rFonts w:ascii="GHEA Grapalat" w:hAnsi="GHEA Grapalat"/>
                <w:sz w:val="18"/>
                <w:lang w:val="es-ES"/>
              </w:rPr>
            </w:pPr>
            <w:r w:rsidRPr="00AC70B5">
              <w:rPr>
                <w:rFonts w:ascii="GHEA Grapalat" w:hAnsi="GHEA Grapalat"/>
                <w:sz w:val="18"/>
                <w:lang w:val="es-ES"/>
              </w:rPr>
              <w:t xml:space="preserve">դիմաց վճարումները նախատեսվում է իրականացնել </w:t>
            </w:r>
            <w:r w:rsidR="00567E87">
              <w:rPr>
                <w:rFonts w:ascii="GHEA Grapalat" w:hAnsi="GHEA Grapalat"/>
                <w:sz w:val="18"/>
                <w:lang w:val="es-ES"/>
              </w:rPr>
              <w:t>2026</w:t>
            </w:r>
            <w:proofErr w:type="gramStart"/>
            <w:r w:rsidR="00567E87">
              <w:rPr>
                <w:rFonts w:ascii="GHEA Grapalat" w:hAnsi="GHEA Grapalat"/>
                <w:sz w:val="18"/>
                <w:lang w:val="es-ES"/>
              </w:rPr>
              <w:t>թ.</w:t>
            </w:r>
            <w:r w:rsidRPr="00AC70B5">
              <w:rPr>
                <w:rFonts w:ascii="GHEA Grapalat" w:hAnsi="GHEA Grapalat"/>
                <w:sz w:val="18"/>
                <w:lang w:val="es-ES"/>
              </w:rPr>
              <w:t>`</w:t>
            </w:r>
            <w:proofErr w:type="gramEnd"/>
            <w:r w:rsidRPr="00AC70B5">
              <w:rPr>
                <w:rFonts w:ascii="GHEA Grapalat" w:hAnsi="GHEA Grapalat"/>
                <w:sz w:val="18"/>
                <w:lang w:val="es-ES"/>
              </w:rPr>
              <w:t xml:space="preserve"> ըստ ամիսների, այդ թվում</w:t>
            </w:r>
          </w:p>
        </w:tc>
      </w:tr>
      <w:tr w:rsidR="00246A9E" w:rsidRPr="00AC70B5" w14:paraId="797B31DC" w14:textId="6561A05F" w:rsidTr="00A4407E">
        <w:trPr>
          <w:cantSplit/>
          <w:trHeight w:val="1076"/>
        </w:trPr>
        <w:tc>
          <w:tcPr>
            <w:tcW w:w="720" w:type="dxa"/>
            <w:vMerge/>
          </w:tcPr>
          <w:p w14:paraId="78405AA3" w14:textId="77777777" w:rsidR="00246A9E" w:rsidRPr="00AC70B5" w:rsidRDefault="00246A9E" w:rsidP="00246A9E">
            <w:pPr>
              <w:jc w:val="center"/>
              <w:rPr>
                <w:rFonts w:ascii="GHEA Grapalat" w:hAnsi="GHEA Grapalat"/>
                <w:sz w:val="18"/>
                <w:lang w:val="es-ES"/>
              </w:rPr>
            </w:pPr>
          </w:p>
        </w:tc>
        <w:tc>
          <w:tcPr>
            <w:tcW w:w="1350" w:type="dxa"/>
            <w:vMerge/>
          </w:tcPr>
          <w:p w14:paraId="57E209E9" w14:textId="77777777" w:rsidR="00246A9E" w:rsidRPr="00AC70B5" w:rsidRDefault="00246A9E" w:rsidP="00246A9E">
            <w:pPr>
              <w:jc w:val="center"/>
              <w:rPr>
                <w:rFonts w:ascii="GHEA Grapalat" w:hAnsi="GHEA Grapalat"/>
                <w:sz w:val="18"/>
                <w:lang w:val="es-ES"/>
              </w:rPr>
            </w:pPr>
          </w:p>
        </w:tc>
        <w:tc>
          <w:tcPr>
            <w:tcW w:w="2700" w:type="dxa"/>
            <w:vMerge/>
          </w:tcPr>
          <w:p w14:paraId="15A322AA" w14:textId="77777777" w:rsidR="00246A9E" w:rsidRPr="00AC70B5" w:rsidRDefault="00246A9E" w:rsidP="00246A9E">
            <w:pPr>
              <w:jc w:val="center"/>
              <w:rPr>
                <w:rFonts w:ascii="GHEA Grapalat" w:hAnsi="GHEA Grapalat"/>
                <w:sz w:val="18"/>
                <w:lang w:val="es-ES"/>
              </w:rPr>
            </w:pPr>
          </w:p>
        </w:tc>
        <w:tc>
          <w:tcPr>
            <w:tcW w:w="236" w:type="dxa"/>
            <w:tcBorders>
              <w:bottom w:val="single" w:sz="4" w:space="0" w:color="auto"/>
              <w:right w:val="nil"/>
            </w:tcBorders>
            <w:textDirection w:val="btLr"/>
            <w:vAlign w:val="center"/>
          </w:tcPr>
          <w:p w14:paraId="2E758044" w14:textId="17ED6DB1" w:rsidR="00246A9E" w:rsidRPr="00984F18" w:rsidRDefault="00246A9E" w:rsidP="00246A9E">
            <w:pPr>
              <w:ind w:left="113" w:right="-7"/>
              <w:rPr>
                <w:rFonts w:ascii="GHEA Grapalat" w:hAnsi="GHEA Grapalat"/>
                <w:sz w:val="18"/>
                <w:lang w:val="es-ES"/>
              </w:rPr>
            </w:pPr>
          </w:p>
        </w:tc>
        <w:tc>
          <w:tcPr>
            <w:tcW w:w="1114" w:type="dxa"/>
            <w:tcBorders>
              <w:left w:val="nil"/>
              <w:bottom w:val="single" w:sz="4" w:space="0" w:color="auto"/>
            </w:tcBorders>
            <w:vAlign w:val="center"/>
          </w:tcPr>
          <w:p w14:paraId="1BEE016A" w14:textId="77777777" w:rsidR="00246A9E" w:rsidRDefault="00246A9E" w:rsidP="00246A9E">
            <w:pPr>
              <w:ind w:right="-1"/>
              <w:jc w:val="center"/>
              <w:rPr>
                <w:rFonts w:ascii="GHEA Grapalat" w:hAnsi="GHEA Grapalat"/>
                <w:sz w:val="18"/>
                <w:lang w:val="ru-RU"/>
              </w:rPr>
            </w:pPr>
            <w:r>
              <w:rPr>
                <w:rFonts w:ascii="GHEA Grapalat" w:hAnsi="GHEA Grapalat"/>
                <w:sz w:val="18"/>
                <w:lang w:val="ru-RU"/>
              </w:rPr>
              <w:t>Մայիս</w:t>
            </w:r>
          </w:p>
          <w:p w14:paraId="6C2E60DF" w14:textId="14B90711" w:rsidR="00246A9E" w:rsidRPr="00984F18" w:rsidRDefault="00246A9E" w:rsidP="00246A9E">
            <w:pPr>
              <w:ind w:right="-7"/>
              <w:jc w:val="center"/>
              <w:rPr>
                <w:rFonts w:ascii="GHEA Grapalat" w:hAnsi="GHEA Grapalat"/>
                <w:sz w:val="18"/>
                <w:lang w:val="pt-BR"/>
              </w:rPr>
            </w:pPr>
            <w:r>
              <w:rPr>
                <w:rFonts w:ascii="GHEA Grapalat" w:hAnsi="GHEA Grapalat"/>
                <w:sz w:val="18"/>
                <w:lang w:val="ru-RU"/>
              </w:rPr>
              <w:t>2026</w:t>
            </w:r>
          </w:p>
        </w:tc>
        <w:tc>
          <w:tcPr>
            <w:tcW w:w="900" w:type="dxa"/>
            <w:vAlign w:val="center"/>
          </w:tcPr>
          <w:p w14:paraId="4E2A3B6E" w14:textId="77777777" w:rsidR="00246A9E" w:rsidRDefault="00246A9E" w:rsidP="00246A9E">
            <w:pPr>
              <w:ind w:right="-1"/>
              <w:jc w:val="center"/>
              <w:rPr>
                <w:rFonts w:ascii="GHEA Grapalat" w:hAnsi="GHEA Grapalat"/>
                <w:sz w:val="18"/>
                <w:lang w:val="ru-RU"/>
              </w:rPr>
            </w:pPr>
            <w:r>
              <w:rPr>
                <w:rFonts w:ascii="GHEA Grapalat" w:hAnsi="GHEA Grapalat"/>
                <w:sz w:val="18"/>
                <w:lang w:val="ru-RU"/>
              </w:rPr>
              <w:t>Հունիս</w:t>
            </w:r>
          </w:p>
          <w:p w14:paraId="4A474884" w14:textId="4536D0DD" w:rsidR="00246A9E" w:rsidRPr="00984F18" w:rsidRDefault="00246A9E" w:rsidP="00246A9E">
            <w:pPr>
              <w:ind w:right="-7"/>
              <w:jc w:val="center"/>
              <w:rPr>
                <w:rFonts w:ascii="GHEA Grapalat" w:hAnsi="GHEA Grapalat"/>
                <w:sz w:val="18"/>
                <w:lang w:val="pt-BR"/>
              </w:rPr>
            </w:pPr>
            <w:r>
              <w:rPr>
                <w:rFonts w:ascii="GHEA Grapalat" w:hAnsi="GHEA Grapalat"/>
                <w:sz w:val="18"/>
                <w:lang w:val="ru-RU"/>
              </w:rPr>
              <w:t>2026</w:t>
            </w:r>
          </w:p>
        </w:tc>
        <w:tc>
          <w:tcPr>
            <w:tcW w:w="810" w:type="dxa"/>
            <w:vAlign w:val="center"/>
          </w:tcPr>
          <w:p w14:paraId="4D5C033A" w14:textId="77777777" w:rsidR="00246A9E" w:rsidRDefault="00246A9E" w:rsidP="00246A9E">
            <w:pPr>
              <w:ind w:right="-1"/>
              <w:jc w:val="center"/>
              <w:rPr>
                <w:rFonts w:ascii="GHEA Grapalat" w:hAnsi="GHEA Grapalat"/>
                <w:sz w:val="18"/>
                <w:lang w:val="ru-RU"/>
              </w:rPr>
            </w:pPr>
            <w:r>
              <w:rPr>
                <w:rFonts w:ascii="GHEA Grapalat" w:hAnsi="GHEA Grapalat"/>
                <w:sz w:val="18"/>
                <w:lang w:val="ru-RU"/>
              </w:rPr>
              <w:t>Հուլիս</w:t>
            </w:r>
          </w:p>
          <w:p w14:paraId="2BB5D362" w14:textId="5DF4AC3F" w:rsidR="00246A9E" w:rsidRPr="00233B0D" w:rsidRDefault="00246A9E" w:rsidP="00246A9E">
            <w:pPr>
              <w:ind w:right="-1"/>
              <w:jc w:val="center"/>
              <w:rPr>
                <w:rFonts w:ascii="GHEA Grapalat" w:hAnsi="GHEA Grapalat"/>
                <w:sz w:val="18"/>
                <w:lang w:val="ru-RU"/>
              </w:rPr>
            </w:pPr>
            <w:r>
              <w:rPr>
                <w:rFonts w:ascii="GHEA Grapalat" w:hAnsi="GHEA Grapalat"/>
                <w:sz w:val="18"/>
                <w:lang w:val="ru-RU"/>
              </w:rPr>
              <w:t>2026</w:t>
            </w:r>
          </w:p>
        </w:tc>
        <w:tc>
          <w:tcPr>
            <w:tcW w:w="825" w:type="dxa"/>
            <w:vAlign w:val="center"/>
          </w:tcPr>
          <w:p w14:paraId="023CC6BB" w14:textId="061BF2E8" w:rsidR="00246A9E" w:rsidRDefault="00246A9E" w:rsidP="00246A9E">
            <w:pPr>
              <w:ind w:right="-1"/>
              <w:jc w:val="center"/>
              <w:rPr>
                <w:rFonts w:ascii="GHEA Grapalat" w:hAnsi="GHEA Grapalat"/>
                <w:sz w:val="18"/>
                <w:lang w:val="ru-RU"/>
              </w:rPr>
            </w:pPr>
            <w:r>
              <w:rPr>
                <w:rFonts w:ascii="GHEA Grapalat" w:hAnsi="GHEA Grapalat"/>
                <w:sz w:val="18"/>
                <w:lang w:val="ru-RU"/>
              </w:rPr>
              <w:t>օգոստոս</w:t>
            </w:r>
          </w:p>
          <w:p w14:paraId="5369358B" w14:textId="70A0A921" w:rsidR="00246A9E" w:rsidRPr="00233B0D" w:rsidRDefault="00246A9E" w:rsidP="00246A9E">
            <w:pPr>
              <w:ind w:right="-1"/>
              <w:jc w:val="center"/>
              <w:rPr>
                <w:rFonts w:ascii="GHEA Grapalat" w:hAnsi="GHEA Grapalat"/>
                <w:sz w:val="18"/>
                <w:lang w:val="ru-RU"/>
              </w:rPr>
            </w:pPr>
            <w:r>
              <w:rPr>
                <w:rFonts w:ascii="GHEA Grapalat" w:hAnsi="GHEA Grapalat"/>
                <w:sz w:val="18"/>
                <w:lang w:val="ru-RU"/>
              </w:rPr>
              <w:t>2026</w:t>
            </w:r>
          </w:p>
        </w:tc>
        <w:tc>
          <w:tcPr>
            <w:tcW w:w="2055" w:type="dxa"/>
            <w:vAlign w:val="center"/>
          </w:tcPr>
          <w:p w14:paraId="6D5252D2" w14:textId="3E3A089D" w:rsidR="00246A9E" w:rsidRPr="00984F18" w:rsidRDefault="00246A9E" w:rsidP="00246A9E">
            <w:pPr>
              <w:ind w:right="-1"/>
              <w:jc w:val="center"/>
              <w:rPr>
                <w:rFonts w:ascii="GHEA Grapalat" w:hAnsi="GHEA Grapalat"/>
                <w:sz w:val="18"/>
                <w:lang w:val="pt-BR"/>
              </w:rPr>
            </w:pPr>
            <w:r w:rsidRPr="00984F18">
              <w:rPr>
                <w:rFonts w:ascii="GHEA Grapalat" w:hAnsi="GHEA Grapalat" w:cs="Sylfaen"/>
                <w:sz w:val="18"/>
                <w:lang w:val="pt-BR"/>
              </w:rPr>
              <w:t>Ընդամենը</w:t>
            </w:r>
          </w:p>
        </w:tc>
      </w:tr>
      <w:tr w:rsidR="00233B0D" w:rsidRPr="005B7BB2" w14:paraId="4A181B6C" w14:textId="0A2F09E0" w:rsidTr="00A4407E">
        <w:trPr>
          <w:cantSplit/>
          <w:trHeight w:val="986"/>
        </w:trPr>
        <w:tc>
          <w:tcPr>
            <w:tcW w:w="720" w:type="dxa"/>
            <w:vAlign w:val="center"/>
          </w:tcPr>
          <w:p w14:paraId="0634CE45" w14:textId="77777777" w:rsidR="00233B0D" w:rsidRPr="00A74407" w:rsidRDefault="00233B0D" w:rsidP="00567E87">
            <w:pPr>
              <w:pStyle w:val="ListParagraph"/>
              <w:ind w:left="0"/>
              <w:jc w:val="center"/>
              <w:rPr>
                <w:rFonts w:ascii="GHEA Grapalat" w:hAnsi="GHEA Grapalat"/>
                <w:sz w:val="16"/>
                <w:szCs w:val="16"/>
              </w:rPr>
            </w:pPr>
            <w:r w:rsidRPr="00A74407">
              <w:rPr>
                <w:rFonts w:ascii="GHEA Grapalat" w:hAnsi="GHEA Grapalat"/>
                <w:sz w:val="16"/>
                <w:szCs w:val="16"/>
              </w:rPr>
              <w:t>1</w:t>
            </w:r>
          </w:p>
        </w:tc>
        <w:tc>
          <w:tcPr>
            <w:tcW w:w="1350" w:type="dxa"/>
            <w:vAlign w:val="center"/>
          </w:tcPr>
          <w:p w14:paraId="32D9DE98" w14:textId="442B5973" w:rsidR="00233B0D" w:rsidRPr="00A74407" w:rsidRDefault="000A55C5" w:rsidP="00567E87">
            <w:pPr>
              <w:rPr>
                <w:rFonts w:ascii="GHEA Grapalat" w:hAnsi="GHEA Grapalat"/>
                <w:b/>
                <w:sz w:val="20"/>
                <w:szCs w:val="20"/>
                <w:lang w:val="ru-RU"/>
              </w:rPr>
            </w:pPr>
            <w:r w:rsidRPr="00A74407">
              <w:rPr>
                <w:rFonts w:ascii="GHEA Grapalat" w:hAnsi="GHEA Grapalat"/>
                <w:b/>
                <w:sz w:val="20"/>
              </w:rPr>
              <w:t>71241200/</w:t>
            </w:r>
            <w:r w:rsidR="00246A9E" w:rsidRPr="00A74407">
              <w:rPr>
                <w:rFonts w:ascii="GHEA Grapalat" w:hAnsi="GHEA Grapalat"/>
                <w:b/>
                <w:sz w:val="20"/>
                <w:lang w:val="ru-RU"/>
              </w:rPr>
              <w:t>5</w:t>
            </w:r>
          </w:p>
        </w:tc>
        <w:tc>
          <w:tcPr>
            <w:tcW w:w="2700" w:type="dxa"/>
            <w:vAlign w:val="center"/>
          </w:tcPr>
          <w:p w14:paraId="3A8C6C67" w14:textId="12C945FB" w:rsidR="00233B0D" w:rsidRPr="00283C9F" w:rsidRDefault="00B341AD" w:rsidP="00567E87">
            <w:pPr>
              <w:jc w:val="both"/>
              <w:rPr>
                <w:rFonts w:ascii="GHEA Grapalat" w:hAnsi="GHEA Grapalat"/>
                <w:b/>
                <w:sz w:val="20"/>
                <w:szCs w:val="20"/>
                <w:lang w:val="ru-RU"/>
              </w:rPr>
            </w:pPr>
            <w:r w:rsidRPr="00344188">
              <w:rPr>
                <w:rFonts w:ascii="GHEA Grapalat" w:hAnsi="GHEA Grapalat"/>
                <w:b/>
                <w:bCs/>
                <w:iCs/>
                <w:sz w:val="20"/>
                <w:szCs w:val="20"/>
                <w:lang w:val="hy-AM"/>
              </w:rPr>
              <w:t>ՀՀ Լոռու մարզի, Տաշիր համայնքի, Տաշիր քաղաքի համայնքային հյուրանոցի</w:t>
            </w:r>
            <w:r w:rsidRPr="00344188">
              <w:rPr>
                <w:rFonts w:ascii="GHEA Grapalat" w:hAnsi="GHEA Grapalat" w:cs="Times Armenian"/>
                <w:b/>
                <w:bCs/>
                <w:sz w:val="20"/>
                <w:szCs w:val="20"/>
                <w:lang w:val="hy-AM"/>
              </w:rPr>
              <w:t xml:space="preserve"> և</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Լոռի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Բերդ</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համայնքի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Լեջան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բնակավայրի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մանկապարտեզի</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 xml:space="preserve">էներգախնայողական միջոցառումների իրականացման  </w:t>
            </w:r>
            <w:r w:rsidRPr="00344188">
              <w:rPr>
                <w:rFonts w:ascii="GHEA Grapalat" w:hAnsi="GHEA Grapalat" w:cs="Times Armenian"/>
                <w:b/>
                <w:bCs/>
                <w:sz w:val="20"/>
                <w:szCs w:val="20"/>
                <w:lang w:val="de-AT"/>
              </w:rPr>
              <w:t xml:space="preserve"> </w:t>
            </w:r>
            <w:r w:rsidRPr="00344188">
              <w:rPr>
                <w:rFonts w:ascii="GHEA Grapalat" w:hAnsi="GHEA Grapalat" w:cs="Times Armenian"/>
                <w:b/>
                <w:bCs/>
                <w:sz w:val="20"/>
                <w:szCs w:val="20"/>
                <w:lang w:val="hy-AM"/>
              </w:rPr>
              <w:t>էներգախնայողական միջոցառումների իրականացման</w:t>
            </w:r>
            <w:r w:rsidRPr="00344188">
              <w:rPr>
                <w:rFonts w:ascii="GHEA Grapalat" w:hAnsi="GHEA Grapalat" w:cs="Times Armenian"/>
                <w:b/>
                <w:bCs/>
                <w:sz w:val="20"/>
                <w:szCs w:val="20"/>
                <w:lang w:val="de-AT"/>
              </w:rPr>
              <w:t xml:space="preserve"> </w:t>
            </w:r>
            <w:r w:rsidRPr="00344188">
              <w:rPr>
                <w:rFonts w:ascii="GHEA Grapalat" w:hAnsi="GHEA Grapalat" w:cs="Times Armenian"/>
                <w:b/>
                <w:bCs/>
                <w:sz w:val="20"/>
                <w:szCs w:val="20"/>
                <w:lang w:val="hy-AM"/>
              </w:rPr>
              <w:t>նախագծանախահաշվային փաստաթղթերի կազման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և</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հեղինակային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հսկողության</w:t>
            </w:r>
            <w:r w:rsidRPr="00344188">
              <w:rPr>
                <w:rFonts w:ascii="GHEA Grapalat" w:hAnsi="GHEA Grapalat" w:cs="Times Armenian"/>
                <w:b/>
                <w:bCs/>
                <w:sz w:val="20"/>
                <w:szCs w:val="20"/>
                <w:lang w:val="af-ZA"/>
              </w:rPr>
              <w:t xml:space="preserve"> </w:t>
            </w:r>
            <w:r w:rsidRPr="00344188">
              <w:rPr>
                <w:rFonts w:ascii="GHEA Grapalat" w:hAnsi="GHEA Grapalat" w:cs="Times Armenian"/>
                <w:b/>
                <w:bCs/>
                <w:sz w:val="20"/>
                <w:szCs w:val="20"/>
                <w:lang w:val="hy-AM"/>
              </w:rPr>
              <w:t xml:space="preserve"> </w:t>
            </w:r>
            <w:r w:rsidRPr="00344188">
              <w:rPr>
                <w:rFonts w:ascii="GHEA Grapalat" w:hAnsi="GHEA Grapalat"/>
                <w:b/>
                <w:sz w:val="20"/>
                <w:szCs w:val="20"/>
                <w:lang w:val="hy-AM"/>
              </w:rPr>
              <w:t>ծառայությունների</w:t>
            </w:r>
          </w:p>
          <w:p w14:paraId="6B3D4987" w14:textId="6120FEC8" w:rsidR="00233B0D" w:rsidRPr="00283C9F" w:rsidRDefault="00233B0D" w:rsidP="00567E87">
            <w:pPr>
              <w:jc w:val="both"/>
              <w:rPr>
                <w:rFonts w:ascii="GHEA Grapalat" w:hAnsi="GHEA Grapalat"/>
                <w:b/>
                <w:sz w:val="20"/>
                <w:szCs w:val="20"/>
                <w:lang w:val="ru-RU"/>
              </w:rPr>
            </w:pPr>
          </w:p>
        </w:tc>
        <w:tc>
          <w:tcPr>
            <w:tcW w:w="1350" w:type="dxa"/>
            <w:gridSpan w:val="2"/>
            <w:vAlign w:val="center"/>
          </w:tcPr>
          <w:p w14:paraId="2DCE2E03" w14:textId="0EBA19CE" w:rsidR="00233B0D" w:rsidRPr="00392004" w:rsidRDefault="00233B0D" w:rsidP="00984F18">
            <w:pPr>
              <w:jc w:val="center"/>
              <w:rPr>
                <w:rFonts w:ascii="GHEA Grapalat" w:hAnsi="GHEA Grapalat"/>
                <w:b/>
                <w:sz w:val="16"/>
                <w:szCs w:val="16"/>
                <w:lang w:val="hy-AM"/>
              </w:rPr>
            </w:pPr>
            <w:r w:rsidRPr="00392004">
              <w:rPr>
                <w:rFonts w:ascii="GHEA Grapalat" w:hAnsi="GHEA Grapalat"/>
                <w:b/>
                <w:sz w:val="16"/>
                <w:szCs w:val="16"/>
                <w:lang w:val="hy-AM"/>
              </w:rPr>
              <w:t>0</w:t>
            </w:r>
            <w:r w:rsidR="0079037A">
              <w:rPr>
                <w:rFonts w:ascii="GHEA Grapalat" w:hAnsi="GHEA Grapalat"/>
                <w:b/>
                <w:sz w:val="16"/>
                <w:szCs w:val="16"/>
              </w:rPr>
              <w:t xml:space="preserve"> </w:t>
            </w:r>
            <w:r w:rsidRPr="00392004">
              <w:rPr>
                <w:rFonts w:ascii="GHEA Grapalat" w:hAnsi="GHEA Grapalat"/>
                <w:b/>
                <w:sz w:val="16"/>
                <w:szCs w:val="16"/>
              </w:rPr>
              <w:t>%</w:t>
            </w:r>
          </w:p>
        </w:tc>
        <w:tc>
          <w:tcPr>
            <w:tcW w:w="900" w:type="dxa"/>
            <w:vAlign w:val="center"/>
          </w:tcPr>
          <w:p w14:paraId="59C7F571" w14:textId="77777777"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10" w:type="dxa"/>
            <w:vAlign w:val="center"/>
          </w:tcPr>
          <w:p w14:paraId="671FCD69" w14:textId="18EE56D9"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825" w:type="dxa"/>
            <w:vAlign w:val="center"/>
          </w:tcPr>
          <w:p w14:paraId="0069BA8D" w14:textId="0A867078" w:rsidR="00233B0D" w:rsidRPr="00392004" w:rsidRDefault="00233B0D" w:rsidP="00233B0D">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2055" w:type="dxa"/>
            <w:vAlign w:val="center"/>
          </w:tcPr>
          <w:p w14:paraId="499A8BCC" w14:textId="4B6BC4CD" w:rsidR="00233B0D" w:rsidRPr="00392004" w:rsidRDefault="00233B0D"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r>
    </w:tbl>
    <w:p w14:paraId="0CDBB6F5" w14:textId="77777777" w:rsidR="00C53D88" w:rsidRPr="00F566BF" w:rsidRDefault="00C53D88"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567E87">
      <w:pPr>
        <w:ind w:left="-450"/>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B30EA">
      <w:pPr>
        <w:tabs>
          <w:tab w:val="left" w:pos="4860"/>
        </w:tabs>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83C9F">
          <w:footnotePr>
            <w:pos w:val="beneathText"/>
          </w:footnotePr>
          <w:pgSz w:w="11906" w:h="16838" w:code="9"/>
          <w:pgMar w:top="450" w:right="566" w:bottom="8" w:left="63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0A2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bookmarkEnd w:id="20"/>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007E9" w14:textId="77777777" w:rsidR="002601CF" w:rsidRDefault="002601CF">
      <w:r>
        <w:separator/>
      </w:r>
    </w:p>
  </w:endnote>
  <w:endnote w:type="continuationSeparator" w:id="0">
    <w:p w14:paraId="36609E6F" w14:textId="77777777" w:rsidR="002601CF" w:rsidRDefault="00260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72B8C" w14:textId="77777777" w:rsidR="002601CF" w:rsidRDefault="002601CF">
      <w:r>
        <w:separator/>
      </w:r>
    </w:p>
  </w:footnote>
  <w:footnote w:type="continuationSeparator" w:id="0">
    <w:p w14:paraId="1F77B24C" w14:textId="77777777" w:rsidR="002601CF" w:rsidRDefault="002601CF">
      <w:r>
        <w:continuationSeparator/>
      </w:r>
    </w:p>
  </w:footnote>
  <w:footnote w:id="1">
    <w:p w14:paraId="2B82C55E" w14:textId="77777777" w:rsidR="00344188" w:rsidRDefault="00344188" w:rsidP="00661D31">
      <w:pPr>
        <w:jc w:val="both"/>
        <w:rPr>
          <w:rFonts w:ascii="GHEA Grapalat" w:hAnsi="GHEA Grapalat"/>
          <w:i/>
          <w:iCs/>
          <w:sz w:val="16"/>
          <w:szCs w:val="16"/>
          <w:lang w:eastAsia="ru-RU"/>
        </w:rPr>
      </w:pPr>
      <w:r>
        <w:rPr>
          <w:b/>
          <w:bCs/>
          <w:i/>
          <w:iCs/>
          <w:sz w:val="16"/>
          <w:szCs w:val="16"/>
          <w:lang w:val="ru-RU" w:eastAsia="ru-RU"/>
        </w:rPr>
        <w:t>[2]</w:t>
      </w:r>
      <w:r>
        <w:rPr>
          <w:rFonts w:ascii="GHEA Grapalat" w:hAnsi="GHEA Grapalat"/>
          <w:i/>
          <w:iCs/>
          <w:sz w:val="16"/>
          <w:szCs w:val="16"/>
          <w:lang w:val="ru-RU" w:eastAsia="ru-RU"/>
        </w:rPr>
        <w:t xml:space="preserve"> </w:t>
      </w:r>
      <w:r>
        <w:rPr>
          <w:rFonts w:ascii="GHEA Grapalat" w:hAnsi="GHEA Grapalat"/>
          <w:i/>
          <w:iCs/>
          <w:sz w:val="16"/>
          <w:szCs w:val="16"/>
          <w:lang w:eastAsia="ru-RU"/>
        </w:rPr>
        <w:t xml:space="preserve">2.4.1 </w:t>
      </w:r>
      <w:r>
        <w:rPr>
          <w:rFonts w:ascii="GHEA Grapalat" w:hAnsi="GHEA Grapalat"/>
          <w:i/>
          <w:iCs/>
          <w:sz w:val="16"/>
          <w:szCs w:val="16"/>
          <w:lang w:val="ru-RU" w:eastAsia="ru-RU"/>
        </w:rPr>
        <w:t>կետով նախատեսված որակավորման չափանիշներին ներկայացվող պահանջները և դրանց գնահատման կարգը</w:t>
      </w:r>
      <w:r>
        <w:rPr>
          <w:rFonts w:ascii="GHEA Grapalat" w:hAnsi="GHEA Grapalat"/>
          <w:i/>
          <w:iCs/>
          <w:sz w:val="16"/>
          <w:szCs w:val="16"/>
          <w:lang w:eastAsia="ru-RU"/>
        </w:rPr>
        <w:t xml:space="preserve">, </w:t>
      </w:r>
      <w:r>
        <w:rPr>
          <w:rFonts w:ascii="GHEA Grapalat" w:hAnsi="GHEA Grapalat"/>
          <w:i/>
          <w:iCs/>
          <w:sz w:val="16"/>
          <w:szCs w:val="16"/>
          <w:lang w:val="ru-RU" w:eastAsia="ru-RU"/>
        </w:rPr>
        <w:t>այդ թվում՝ սույն հրավերի</w:t>
      </w:r>
      <w:r>
        <w:rPr>
          <w:rFonts w:ascii="GHEA Grapalat" w:hAnsi="GHEA Grapalat"/>
          <w:i/>
          <w:iCs/>
          <w:sz w:val="16"/>
          <w:szCs w:val="16"/>
          <w:lang w:eastAsia="ru-RU"/>
        </w:rPr>
        <w:t xml:space="preserve"> 2-</w:t>
      </w:r>
      <w:r>
        <w:rPr>
          <w:rFonts w:ascii="GHEA Grapalat" w:hAnsi="GHEA Grapalat"/>
          <w:i/>
          <w:iCs/>
          <w:sz w:val="16"/>
          <w:szCs w:val="16"/>
          <w:lang w:val="ru-RU" w:eastAsia="ru-RU"/>
        </w:rPr>
        <w:t>րդ մասի</w:t>
      </w:r>
      <w:r>
        <w:rPr>
          <w:rFonts w:ascii="GHEA Grapalat" w:hAnsi="GHEA Grapalat"/>
          <w:i/>
          <w:iCs/>
          <w:sz w:val="16"/>
          <w:szCs w:val="16"/>
          <w:lang w:eastAsia="ru-RU"/>
        </w:rPr>
        <w:t xml:space="preserve"> 2.4.1 </w:t>
      </w:r>
      <w:r>
        <w:rPr>
          <w:rFonts w:ascii="GHEA Grapalat" w:hAnsi="GHEA Grapalat"/>
          <w:i/>
          <w:iCs/>
          <w:sz w:val="16"/>
          <w:szCs w:val="16"/>
          <w:lang w:val="ru-RU" w:eastAsia="ru-RU"/>
        </w:rPr>
        <w:t>կետով նախատեսված փաստաթղթերը հանդիսանում են պայմանական օրինակներ և կարող են խմբագրվել ըստ պատվիրատուի կողմից սահմանվող պահանջների</w:t>
      </w:r>
      <w:r>
        <w:rPr>
          <w:rFonts w:ascii="GHEA Grapalat" w:hAnsi="GHEA Grapalat"/>
          <w:i/>
          <w:iCs/>
          <w:sz w:val="16"/>
          <w:szCs w:val="16"/>
          <w:lang w:eastAsia="ru-RU"/>
        </w:rPr>
        <w:t>:</w:t>
      </w:r>
    </w:p>
  </w:footnote>
  <w:footnote w:id="2">
    <w:p w14:paraId="1DC86F5D" w14:textId="71E5243F" w:rsidR="00344188" w:rsidRPr="00CE432D" w:rsidRDefault="00344188" w:rsidP="00571F29">
      <w:pPr>
        <w:pStyle w:val="FootnoteText"/>
        <w:rPr>
          <w:rFonts w:ascii="Sylfaen" w:hAnsi="Sylfaen"/>
          <w:lang w:val="hy-AM"/>
        </w:rPr>
      </w:pPr>
    </w:p>
  </w:footnote>
  <w:footnote w:id="3">
    <w:p w14:paraId="32BB368A" w14:textId="77777777" w:rsidR="00344188" w:rsidRPr="00EC2CDE" w:rsidRDefault="0034418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5045C97" w14:textId="77777777" w:rsidR="00344188" w:rsidRDefault="00344188" w:rsidP="00821851">
      <w:pPr>
        <w:jc w:val="both"/>
        <w:rPr>
          <w:rFonts w:ascii="GHEA Grapalat" w:hAnsi="GHEA Grapalat"/>
          <w:i/>
          <w:sz w:val="16"/>
          <w:szCs w:val="16"/>
          <w:lang w:val="hy-AM" w:eastAsia="ru-RU"/>
        </w:rPr>
      </w:pPr>
    </w:p>
    <w:p w14:paraId="67A46AA7" w14:textId="77777777" w:rsidR="00344188" w:rsidRPr="00821851" w:rsidRDefault="0034418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344188" w:rsidRPr="00821851" w:rsidRDefault="00344188" w:rsidP="00821851">
      <w:pPr>
        <w:jc w:val="both"/>
        <w:rPr>
          <w:rFonts w:ascii="GHEA Grapalat" w:hAnsi="GHEA Grapalat"/>
          <w:i/>
          <w:sz w:val="16"/>
          <w:szCs w:val="16"/>
          <w:lang w:val="hy-AM" w:eastAsia="ru-RU"/>
        </w:rPr>
      </w:pPr>
    </w:p>
    <w:p w14:paraId="72E5BF95" w14:textId="77777777" w:rsidR="00344188" w:rsidRPr="00821851" w:rsidRDefault="00344188"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344188" w:rsidRPr="00821851" w:rsidRDefault="00344188"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344188" w:rsidRPr="00821851" w:rsidRDefault="00344188" w:rsidP="00821851">
      <w:pPr>
        <w:pStyle w:val="FootnoteText"/>
        <w:rPr>
          <w:rFonts w:ascii="GHEA Grapalat" w:hAnsi="GHEA Grapalat"/>
          <w:i/>
          <w:sz w:val="16"/>
          <w:szCs w:val="16"/>
          <w:lang w:val="hy-AM"/>
        </w:rPr>
      </w:pPr>
    </w:p>
    <w:p w14:paraId="24E5A8F4" w14:textId="77777777" w:rsidR="00344188" w:rsidRPr="00821851" w:rsidRDefault="00344188"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344188" w:rsidRPr="00821851" w:rsidRDefault="00344188" w:rsidP="00821851">
      <w:pPr>
        <w:jc w:val="both"/>
        <w:rPr>
          <w:rFonts w:ascii="GHEA Grapalat" w:hAnsi="GHEA Grapalat"/>
          <w:i/>
          <w:sz w:val="16"/>
          <w:szCs w:val="16"/>
          <w:lang w:val="hy-AM" w:eastAsia="ru-RU"/>
        </w:rPr>
      </w:pPr>
    </w:p>
    <w:p w14:paraId="2BE32FFE" w14:textId="77777777" w:rsidR="00344188" w:rsidRPr="00821851" w:rsidRDefault="00344188" w:rsidP="00821851">
      <w:pPr>
        <w:jc w:val="both"/>
        <w:rPr>
          <w:rFonts w:asciiTheme="minorHAnsi" w:hAnsiTheme="minorHAnsi"/>
          <w:lang w:val="hy-AM"/>
        </w:rPr>
      </w:pPr>
    </w:p>
    <w:p w14:paraId="45B4E044" w14:textId="77777777" w:rsidR="00344188" w:rsidRPr="00821851" w:rsidRDefault="00344188" w:rsidP="00CE3A99">
      <w:pPr>
        <w:jc w:val="both"/>
        <w:rPr>
          <w:rFonts w:ascii="GHEA Grapalat" w:hAnsi="GHEA Grapalat" w:cs="Sylfaen"/>
          <w:sz w:val="20"/>
          <w:lang w:val="hy-AM"/>
        </w:rPr>
      </w:pPr>
    </w:p>
  </w:footnote>
  <w:footnote w:id="5">
    <w:p w14:paraId="418B71BD" w14:textId="77777777" w:rsidR="00344188" w:rsidRPr="0015088E" w:rsidRDefault="0034418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D08B2">
        <w:rPr>
          <w:rFonts w:ascii="GHEA Grapalat" w:hAnsi="GHEA Grapalat"/>
          <w:i/>
          <w:sz w:val="16"/>
          <w:szCs w:val="16"/>
          <w:lang w:val="hy-AM"/>
        </w:rPr>
        <w:t>եթե</w:t>
      </w:r>
      <w:r w:rsidRPr="001E7733">
        <w:rPr>
          <w:rFonts w:ascii="GHEA Grapalat" w:hAnsi="GHEA Grapalat"/>
          <w:i/>
          <w:sz w:val="16"/>
          <w:szCs w:val="16"/>
          <w:lang w:val="af-ZA"/>
        </w:rPr>
        <w:t xml:space="preserve"> </w:t>
      </w:r>
      <w:r w:rsidRPr="004D08B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sidRPr="004D08B2">
        <w:rPr>
          <w:rFonts w:ascii="GHEA Grapalat" w:hAnsi="GHEA Grapalat"/>
          <w:i/>
          <w:sz w:val="16"/>
          <w:szCs w:val="16"/>
          <w:lang w:val="hy-AM"/>
        </w:rPr>
        <w:t>ապա</w:t>
      </w:r>
      <w:r w:rsidRPr="001E7733">
        <w:rPr>
          <w:rFonts w:ascii="GHEA Grapalat" w:hAnsi="GHEA Grapalat"/>
          <w:i/>
          <w:sz w:val="16"/>
          <w:szCs w:val="16"/>
          <w:lang w:val="af-ZA"/>
        </w:rPr>
        <w:t xml:space="preserve"> </w:t>
      </w:r>
      <w:r w:rsidRPr="004D08B2">
        <w:rPr>
          <w:rFonts w:ascii="GHEA Grapalat" w:hAnsi="GHEA Grapalat"/>
          <w:i/>
          <w:sz w:val="16"/>
          <w:szCs w:val="16"/>
          <w:lang w:val="hy-AM"/>
        </w:rPr>
        <w:t>տվյալ</w:t>
      </w:r>
      <w:r w:rsidRPr="001E7733">
        <w:rPr>
          <w:rFonts w:ascii="GHEA Grapalat" w:hAnsi="GHEA Grapalat"/>
          <w:i/>
          <w:sz w:val="16"/>
          <w:szCs w:val="16"/>
          <w:lang w:val="af-ZA"/>
        </w:rPr>
        <w:t xml:space="preserve"> </w:t>
      </w:r>
      <w:r w:rsidRPr="004D08B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D08B2">
        <w:rPr>
          <w:rFonts w:ascii="GHEA Grapalat" w:hAnsi="GHEA Grapalat"/>
          <w:i/>
          <w:sz w:val="16"/>
          <w:szCs w:val="16"/>
          <w:lang w:val="hy-AM"/>
        </w:rPr>
        <w:t>գծով</w:t>
      </w:r>
      <w:r w:rsidRPr="001E7733">
        <w:rPr>
          <w:rFonts w:ascii="GHEA Grapalat" w:hAnsi="GHEA Grapalat"/>
          <w:i/>
          <w:sz w:val="16"/>
          <w:szCs w:val="16"/>
          <w:lang w:val="af-ZA"/>
        </w:rPr>
        <w:t xml:space="preserve"> </w:t>
      </w:r>
      <w:r w:rsidRPr="004D08B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D08B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D08B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հարկի</w:t>
      </w:r>
      <w:r w:rsidRPr="001E7733">
        <w:rPr>
          <w:rFonts w:ascii="GHEA Grapalat" w:hAnsi="GHEA Grapalat"/>
          <w:i/>
          <w:sz w:val="16"/>
          <w:szCs w:val="16"/>
          <w:lang w:val="af-ZA"/>
        </w:rPr>
        <w:t xml:space="preserve"> </w:t>
      </w:r>
      <w:r w:rsidRPr="004D08B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D08B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D08B2">
        <w:rPr>
          <w:rFonts w:ascii="GHEA Grapalat" w:hAnsi="GHEA Grapalat"/>
          <w:i/>
          <w:sz w:val="16"/>
          <w:szCs w:val="16"/>
          <w:lang w:val="hy-AM"/>
        </w:rPr>
        <w:t>րդ</w:t>
      </w:r>
      <w:r w:rsidRPr="001E7733">
        <w:rPr>
          <w:rFonts w:ascii="GHEA Grapalat" w:hAnsi="GHEA Grapalat"/>
          <w:i/>
          <w:sz w:val="16"/>
          <w:szCs w:val="16"/>
          <w:lang w:val="af-ZA"/>
        </w:rPr>
        <w:t xml:space="preserve"> </w:t>
      </w:r>
      <w:r w:rsidRPr="004D08B2">
        <w:rPr>
          <w:rFonts w:ascii="GHEA Grapalat" w:hAnsi="GHEA Grapalat"/>
          <w:i/>
          <w:sz w:val="16"/>
          <w:szCs w:val="16"/>
          <w:lang w:val="hy-AM"/>
        </w:rPr>
        <w:t>սյունակում։</w:t>
      </w:r>
    </w:p>
    <w:p w14:paraId="1D97371B" w14:textId="77777777" w:rsidR="00344188" w:rsidRPr="001E7733" w:rsidDel="00856FDE" w:rsidRDefault="00344188" w:rsidP="00B2572B">
      <w:pPr>
        <w:pStyle w:val="FootnoteText"/>
        <w:rPr>
          <w:del w:id="19" w:author="User" w:date="2019-05-26T09:57:00Z"/>
          <w:i/>
          <w:lang w:val="af-ZA"/>
        </w:rPr>
      </w:pPr>
    </w:p>
  </w:footnote>
  <w:footnote w:id="6">
    <w:p w14:paraId="0A03549D" w14:textId="77777777" w:rsidR="00344188" w:rsidRPr="00D35832" w:rsidRDefault="00344188">
      <w:pPr>
        <w:pStyle w:val="FootnoteText"/>
        <w:rPr>
          <w:rFonts w:ascii="Sylfaen" w:hAnsi="Sylfaen"/>
          <w:lang w:val="hy-AM"/>
        </w:rPr>
      </w:pPr>
    </w:p>
  </w:footnote>
  <w:footnote w:id="7">
    <w:p w14:paraId="3CD1D464" w14:textId="77777777" w:rsidR="00344188" w:rsidRDefault="00344188" w:rsidP="006C09E8">
      <w:pPr>
        <w:pStyle w:val="FootnoteText"/>
        <w:rPr>
          <w:rFonts w:ascii="Sylfaen" w:hAnsi="Sylfaen"/>
          <w:lang w:val="hy-AM"/>
        </w:rPr>
      </w:pPr>
    </w:p>
    <w:p w14:paraId="58CDD37F" w14:textId="77777777" w:rsidR="00344188" w:rsidRDefault="0034418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1A381E04" w:rsidR="00344188" w:rsidRPr="00650D3A" w:rsidRDefault="00344188" w:rsidP="007678FA">
      <w:pPr>
        <w:pStyle w:val="FootnoteText"/>
        <w:rPr>
          <w:rFonts w:ascii="GHEA Grapalat" w:hAnsi="GHEA Grapalat"/>
          <w:i/>
          <w:sz w:val="16"/>
          <w:szCs w:val="24"/>
          <w:lang w:val="hy-AM" w:eastAsia="en-US"/>
        </w:rPr>
      </w:pPr>
      <w:r w:rsidRPr="00931573">
        <w:rPr>
          <w:rFonts w:ascii="GHEA Grapalat" w:hAnsi="GHEA Grapalat"/>
          <w:i/>
          <w:sz w:val="16"/>
          <w:szCs w:val="24"/>
          <w:lang w:val="hy-AM" w:eastAsia="en-US"/>
        </w:rPr>
        <w:t>»</w:t>
      </w:r>
    </w:p>
  </w:footnote>
  <w:footnote w:id="8">
    <w:p w14:paraId="0D3C5D8A" w14:textId="77777777" w:rsidR="00344188" w:rsidRPr="006411BD" w:rsidDel="00CE70A2" w:rsidRDefault="00344188" w:rsidP="007678FA">
      <w:pPr>
        <w:pStyle w:val="FootnoteText"/>
        <w:jc w:val="both"/>
        <w:rPr>
          <w:del w:id="2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FDD2D3B" w14:textId="3BE811A1" w:rsidR="00344188" w:rsidDel="00D90DD6" w:rsidRDefault="00344188" w:rsidP="007678FA">
      <w:pPr>
        <w:pStyle w:val="FootnoteText"/>
        <w:jc w:val="both"/>
        <w:rPr>
          <w:del w:id="2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p>
  </w:footnote>
  <w:footnote w:id="10">
    <w:p w14:paraId="4CF4A788" w14:textId="77777777" w:rsidR="00344188" w:rsidRPr="005C6BE8" w:rsidRDefault="00344188" w:rsidP="007678FA">
      <w:pPr>
        <w:pStyle w:val="FootnoteText"/>
        <w:jc w:val="both"/>
        <w:rPr>
          <w:rFonts w:ascii="GHEA Grapalat" w:hAnsi="GHEA Grapalat"/>
          <w:i/>
          <w:sz w:val="16"/>
          <w:szCs w:val="24"/>
          <w:lang w:val="hy-AM" w:eastAsia="en-US"/>
        </w:rPr>
      </w:pPr>
    </w:p>
    <w:p w14:paraId="60CBE7BE" w14:textId="77777777" w:rsidR="00344188" w:rsidRPr="005C6BE8" w:rsidRDefault="0034418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B33"/>
    <w:multiLevelType w:val="hybridMultilevel"/>
    <w:tmpl w:val="5032E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E7E8B"/>
    <w:multiLevelType w:val="hybridMultilevel"/>
    <w:tmpl w:val="E3F8218C"/>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80B54"/>
    <w:multiLevelType w:val="hybridMultilevel"/>
    <w:tmpl w:val="4C7EDE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F81439D"/>
    <w:multiLevelType w:val="hybridMultilevel"/>
    <w:tmpl w:val="0302A032"/>
    <w:lvl w:ilvl="0" w:tplc="0409000B">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1FBC18DC"/>
    <w:multiLevelType w:val="hybridMultilevel"/>
    <w:tmpl w:val="AB5ED3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A15753"/>
    <w:multiLevelType w:val="multilevel"/>
    <w:tmpl w:val="431C0ED0"/>
    <w:lvl w:ilvl="0">
      <w:start w:val="1"/>
      <w:numFmt w:val="decimal"/>
      <w:lvlText w:val="%1."/>
      <w:lvlJc w:val="left"/>
      <w:pPr>
        <w:ind w:left="360" w:hanging="360"/>
      </w:pPr>
    </w:lvl>
    <w:lvl w:ilvl="1">
      <w:start w:val="1"/>
      <w:numFmt w:val="decimal"/>
      <w:lvlText w:val="%2."/>
      <w:lvlJc w:val="left"/>
      <w:pPr>
        <w:ind w:left="792" w:hanging="432"/>
      </w:pPr>
      <w:rPr>
        <w:rFonts w:ascii="GHEA Grapalat" w:eastAsia="Calibri" w:hAnsi="GHEA Grapalat"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30A5F"/>
    <w:multiLevelType w:val="hybridMultilevel"/>
    <w:tmpl w:val="6AC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CBF4AAD"/>
    <w:multiLevelType w:val="multilevel"/>
    <w:tmpl w:val="37483444"/>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2400B13"/>
    <w:multiLevelType w:val="hybridMultilevel"/>
    <w:tmpl w:val="23140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9A69D3"/>
    <w:multiLevelType w:val="hybridMultilevel"/>
    <w:tmpl w:val="2A9E443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4543C"/>
    <w:multiLevelType w:val="hybridMultilevel"/>
    <w:tmpl w:val="A7FC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513CC8"/>
    <w:multiLevelType w:val="hybridMultilevel"/>
    <w:tmpl w:val="5B36B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5F3EF6"/>
    <w:multiLevelType w:val="hybridMultilevel"/>
    <w:tmpl w:val="2AE88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A24BD4"/>
    <w:multiLevelType w:val="hybridMultilevel"/>
    <w:tmpl w:val="A68488A0"/>
    <w:lvl w:ilvl="0" w:tplc="04090005">
      <w:start w:val="1"/>
      <w:numFmt w:val="bullet"/>
      <w:lvlText w:val=""/>
      <w:lvlJc w:val="left"/>
      <w:pPr>
        <w:ind w:left="1451"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4" w15:restartNumberingAfterBreak="0">
    <w:nsid w:val="434D12E2"/>
    <w:multiLevelType w:val="hybridMultilevel"/>
    <w:tmpl w:val="4E38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50E2C"/>
    <w:multiLevelType w:val="hybridMultilevel"/>
    <w:tmpl w:val="9BFC9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F127FD"/>
    <w:multiLevelType w:val="multilevel"/>
    <w:tmpl w:val="A51A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747C65"/>
    <w:multiLevelType w:val="hybridMultilevel"/>
    <w:tmpl w:val="0414DC18"/>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62BD2848"/>
    <w:multiLevelType w:val="hybridMultilevel"/>
    <w:tmpl w:val="A730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268B4"/>
    <w:multiLevelType w:val="hybridMultilevel"/>
    <w:tmpl w:val="3C2A7DF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95C4F"/>
    <w:multiLevelType w:val="hybridMultilevel"/>
    <w:tmpl w:val="2A541B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106AE"/>
    <w:multiLevelType w:val="hybridMultilevel"/>
    <w:tmpl w:val="D0DE6EA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7" w15:restartNumberingAfterBreak="0">
    <w:nsid w:val="736F288E"/>
    <w:multiLevelType w:val="hybridMultilevel"/>
    <w:tmpl w:val="F7CE4FE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15:restartNumberingAfterBreak="0">
    <w:nsid w:val="7C6B6618"/>
    <w:multiLevelType w:val="hybridMultilevel"/>
    <w:tmpl w:val="C8D0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776372"/>
    <w:multiLevelType w:val="hybridMultilevel"/>
    <w:tmpl w:val="A364C9B8"/>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27"/>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8"/>
  </w:num>
  <w:num w:numId="7">
    <w:abstractNumId w:val="25"/>
  </w:num>
  <w:num w:numId="8">
    <w:abstractNumId w:val="8"/>
  </w:num>
  <w:num w:numId="9">
    <w:abstractNumId w:val="16"/>
  </w:num>
  <w:num w:numId="10">
    <w:abstractNumId w:val="28"/>
  </w:num>
  <w:num w:numId="11">
    <w:abstractNumId w:val="12"/>
  </w:num>
  <w:num w:numId="12">
    <w:abstractNumId w:val="7"/>
  </w:num>
  <w:num w:numId="13">
    <w:abstractNumId w:val="26"/>
  </w:num>
  <w:num w:numId="14">
    <w:abstractNumId w:val="6"/>
  </w:num>
  <w:num w:numId="15">
    <w:abstractNumId w:val="39"/>
  </w:num>
  <w:num w:numId="16">
    <w:abstractNumId w:val="1"/>
  </w:num>
  <w:num w:numId="17">
    <w:abstractNumId w:val="17"/>
  </w:num>
  <w:num w:numId="18">
    <w:abstractNumId w:val="35"/>
  </w:num>
  <w:num w:numId="19">
    <w:abstractNumId w:val="14"/>
  </w:num>
  <w:num w:numId="20">
    <w:abstractNumId w:val="22"/>
  </w:num>
  <w:num w:numId="21">
    <w:abstractNumId w:val="37"/>
  </w:num>
  <w:num w:numId="22">
    <w:abstractNumId w:val="5"/>
  </w:num>
  <w:num w:numId="23">
    <w:abstractNumId w:val="9"/>
  </w:num>
  <w:num w:numId="24">
    <w:abstractNumId w:val="34"/>
  </w:num>
  <w:num w:numId="25">
    <w:abstractNumId w:val="24"/>
  </w:num>
  <w:num w:numId="26">
    <w:abstractNumId w:val="20"/>
  </w:num>
  <w:num w:numId="27">
    <w:abstractNumId w:val="11"/>
  </w:num>
  <w:num w:numId="28">
    <w:abstractNumId w:val="13"/>
  </w:num>
  <w:num w:numId="29">
    <w:abstractNumId w:val="38"/>
  </w:num>
  <w:num w:numId="30">
    <w:abstractNumId w:val="23"/>
  </w:num>
  <w:num w:numId="31">
    <w:abstractNumId w:val="30"/>
  </w:num>
  <w:num w:numId="32">
    <w:abstractNumId w:val="10"/>
  </w:num>
  <w:num w:numId="33">
    <w:abstractNumId w:val="32"/>
  </w:num>
  <w:num w:numId="34">
    <w:abstractNumId w:val="21"/>
  </w:num>
  <w:num w:numId="35">
    <w:abstractNumId w:val="36"/>
  </w:num>
  <w:num w:numId="36">
    <w:abstractNumId w:val="40"/>
  </w:num>
  <w:num w:numId="37">
    <w:abstractNumId w:val="2"/>
  </w:num>
  <w:num w:numId="38">
    <w:abstractNumId w:val="15"/>
  </w:num>
  <w:num w:numId="39">
    <w:abstractNumId w:val="31"/>
  </w:num>
  <w:num w:numId="40">
    <w:abstractNumId w:val="4"/>
  </w:num>
  <w:num w:numId="41">
    <w:abstractNumId w:val="3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61D"/>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76"/>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1A"/>
    <w:rsid w:val="00085931"/>
    <w:rsid w:val="000878DB"/>
    <w:rsid w:val="00087A30"/>
    <w:rsid w:val="000911CA"/>
    <w:rsid w:val="00091EBC"/>
    <w:rsid w:val="00092D0A"/>
    <w:rsid w:val="0009380C"/>
    <w:rsid w:val="0009449B"/>
    <w:rsid w:val="000946A3"/>
    <w:rsid w:val="000952D8"/>
    <w:rsid w:val="0009584D"/>
    <w:rsid w:val="00095EB1"/>
    <w:rsid w:val="000962EE"/>
    <w:rsid w:val="00096865"/>
    <w:rsid w:val="00096F53"/>
    <w:rsid w:val="00097DE8"/>
    <w:rsid w:val="000A025B"/>
    <w:rsid w:val="000A37CE"/>
    <w:rsid w:val="000A4A37"/>
    <w:rsid w:val="000A55C5"/>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298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E1E"/>
    <w:rsid w:val="000E308B"/>
    <w:rsid w:val="000E3D1E"/>
    <w:rsid w:val="000E3F9A"/>
    <w:rsid w:val="000E426E"/>
    <w:rsid w:val="000E4C35"/>
    <w:rsid w:val="000E5257"/>
    <w:rsid w:val="000E5788"/>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0B2"/>
    <w:rsid w:val="00110D13"/>
    <w:rsid w:val="001138C9"/>
    <w:rsid w:val="00113F0D"/>
    <w:rsid w:val="00115905"/>
    <w:rsid w:val="001159FA"/>
    <w:rsid w:val="0011611E"/>
    <w:rsid w:val="00116230"/>
    <w:rsid w:val="00116E47"/>
    <w:rsid w:val="00117020"/>
    <w:rsid w:val="00117964"/>
    <w:rsid w:val="00117DAA"/>
    <w:rsid w:val="001242C4"/>
    <w:rsid w:val="00124461"/>
    <w:rsid w:val="00125AB7"/>
    <w:rsid w:val="001272B2"/>
    <w:rsid w:val="001276C9"/>
    <w:rsid w:val="0012775F"/>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88"/>
    <w:rsid w:val="001466E7"/>
    <w:rsid w:val="00147CD0"/>
    <w:rsid w:val="00147F14"/>
    <w:rsid w:val="00150CBE"/>
    <w:rsid w:val="001514D1"/>
    <w:rsid w:val="001515DE"/>
    <w:rsid w:val="001522CE"/>
    <w:rsid w:val="00152564"/>
    <w:rsid w:val="00153A85"/>
    <w:rsid w:val="00153C87"/>
    <w:rsid w:val="001557AE"/>
    <w:rsid w:val="0015583C"/>
    <w:rsid w:val="0015589E"/>
    <w:rsid w:val="00155B63"/>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7B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0A8"/>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07"/>
    <w:rsid w:val="001B0D9A"/>
    <w:rsid w:val="001B0FA8"/>
    <w:rsid w:val="001B1370"/>
    <w:rsid w:val="001B1D23"/>
    <w:rsid w:val="001B1FC4"/>
    <w:rsid w:val="001B21A3"/>
    <w:rsid w:val="001B25D3"/>
    <w:rsid w:val="001B30E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E9"/>
    <w:rsid w:val="001C4621"/>
    <w:rsid w:val="001C6627"/>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D7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8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D1"/>
    <w:rsid w:val="00215823"/>
    <w:rsid w:val="00215D1D"/>
    <w:rsid w:val="00217710"/>
    <w:rsid w:val="00217B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3B0D"/>
    <w:rsid w:val="0023571C"/>
    <w:rsid w:val="00236B75"/>
    <w:rsid w:val="0024027D"/>
    <w:rsid w:val="00240289"/>
    <w:rsid w:val="0024041A"/>
    <w:rsid w:val="00240BC3"/>
    <w:rsid w:val="0024186B"/>
    <w:rsid w:val="0024205E"/>
    <w:rsid w:val="00244642"/>
    <w:rsid w:val="00244B38"/>
    <w:rsid w:val="002464D0"/>
    <w:rsid w:val="00246A9E"/>
    <w:rsid w:val="00246F46"/>
    <w:rsid w:val="0025145E"/>
    <w:rsid w:val="00251E84"/>
    <w:rsid w:val="002522D1"/>
    <w:rsid w:val="00252C9C"/>
    <w:rsid w:val="002542AE"/>
    <w:rsid w:val="00254972"/>
    <w:rsid w:val="00254A36"/>
    <w:rsid w:val="00254E85"/>
    <w:rsid w:val="002559B9"/>
    <w:rsid w:val="00255DA9"/>
    <w:rsid w:val="00257773"/>
    <w:rsid w:val="002601CF"/>
    <w:rsid w:val="00260569"/>
    <w:rsid w:val="00260A2C"/>
    <w:rsid w:val="00260E64"/>
    <w:rsid w:val="00261272"/>
    <w:rsid w:val="0026158D"/>
    <w:rsid w:val="00263035"/>
    <w:rsid w:val="00263094"/>
    <w:rsid w:val="00263ADA"/>
    <w:rsid w:val="00263D72"/>
    <w:rsid w:val="00263E28"/>
    <w:rsid w:val="0026426F"/>
    <w:rsid w:val="00264EE7"/>
    <w:rsid w:val="00265540"/>
    <w:rsid w:val="0026557B"/>
    <w:rsid w:val="00265D18"/>
    <w:rsid w:val="002665A4"/>
    <w:rsid w:val="002679BE"/>
    <w:rsid w:val="0027052A"/>
    <w:rsid w:val="00270AF6"/>
    <w:rsid w:val="00270D59"/>
    <w:rsid w:val="00271DF6"/>
    <w:rsid w:val="0027208C"/>
    <w:rsid w:val="002737E0"/>
    <w:rsid w:val="002738E8"/>
    <w:rsid w:val="00273A88"/>
    <w:rsid w:val="00273AC7"/>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C9F"/>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E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213"/>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1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E89"/>
    <w:rsid w:val="002E3165"/>
    <w:rsid w:val="002E3C56"/>
    <w:rsid w:val="002E4305"/>
    <w:rsid w:val="002E517C"/>
    <w:rsid w:val="002E530A"/>
    <w:rsid w:val="002E531D"/>
    <w:rsid w:val="002E569F"/>
    <w:rsid w:val="002E67D3"/>
    <w:rsid w:val="002E6C2D"/>
    <w:rsid w:val="002E7DF9"/>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369"/>
    <w:rsid w:val="00315C31"/>
    <w:rsid w:val="00316381"/>
    <w:rsid w:val="003169A4"/>
    <w:rsid w:val="00317635"/>
    <w:rsid w:val="0032071C"/>
    <w:rsid w:val="00321A56"/>
    <w:rsid w:val="00321B20"/>
    <w:rsid w:val="00321EF5"/>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82"/>
    <w:rsid w:val="003414F9"/>
    <w:rsid w:val="00341A74"/>
    <w:rsid w:val="00341C8F"/>
    <w:rsid w:val="00341D7A"/>
    <w:rsid w:val="00341ED4"/>
    <w:rsid w:val="003427DF"/>
    <w:rsid w:val="003436A5"/>
    <w:rsid w:val="00344188"/>
    <w:rsid w:val="00345909"/>
    <w:rsid w:val="003468B8"/>
    <w:rsid w:val="00347499"/>
    <w:rsid w:val="0034777A"/>
    <w:rsid w:val="00350018"/>
    <w:rsid w:val="003500D1"/>
    <w:rsid w:val="00350C85"/>
    <w:rsid w:val="003528E9"/>
    <w:rsid w:val="00352B7C"/>
    <w:rsid w:val="00352DB8"/>
    <w:rsid w:val="00352F14"/>
    <w:rsid w:val="003535EB"/>
    <w:rsid w:val="003536A6"/>
    <w:rsid w:val="00353890"/>
    <w:rsid w:val="00355533"/>
    <w:rsid w:val="0035555B"/>
    <w:rsid w:val="0035611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4"/>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B1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6B5"/>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11"/>
    <w:rsid w:val="003F300B"/>
    <w:rsid w:val="003F3613"/>
    <w:rsid w:val="003F3AE8"/>
    <w:rsid w:val="003F4C5E"/>
    <w:rsid w:val="003F66E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6E3"/>
    <w:rsid w:val="0043390C"/>
    <w:rsid w:val="00433F39"/>
    <w:rsid w:val="00434D1C"/>
    <w:rsid w:val="0043537C"/>
    <w:rsid w:val="0043558D"/>
    <w:rsid w:val="00435745"/>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18F"/>
    <w:rsid w:val="00447808"/>
    <w:rsid w:val="00447FFD"/>
    <w:rsid w:val="004504F0"/>
    <w:rsid w:val="00451CC7"/>
    <w:rsid w:val="00452024"/>
    <w:rsid w:val="00452896"/>
    <w:rsid w:val="004534DB"/>
    <w:rsid w:val="0045359E"/>
    <w:rsid w:val="00453F42"/>
    <w:rsid w:val="00454D73"/>
    <w:rsid w:val="004550C9"/>
    <w:rsid w:val="0045525D"/>
    <w:rsid w:val="004553DE"/>
    <w:rsid w:val="00455C1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DB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9A"/>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3514"/>
    <w:rsid w:val="004A4D69"/>
    <w:rsid w:val="004A712A"/>
    <w:rsid w:val="004A7722"/>
    <w:rsid w:val="004B0A7C"/>
    <w:rsid w:val="004B0C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B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7B6"/>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2E6"/>
    <w:rsid w:val="00523563"/>
    <w:rsid w:val="005236FD"/>
    <w:rsid w:val="0052489E"/>
    <w:rsid w:val="00524982"/>
    <w:rsid w:val="00524995"/>
    <w:rsid w:val="00524DDF"/>
    <w:rsid w:val="00524EFA"/>
    <w:rsid w:val="005250B5"/>
    <w:rsid w:val="0052546C"/>
    <w:rsid w:val="00525BD2"/>
    <w:rsid w:val="00525F57"/>
    <w:rsid w:val="00530098"/>
    <w:rsid w:val="00530C17"/>
    <w:rsid w:val="00530DA1"/>
    <w:rsid w:val="00530F97"/>
    <w:rsid w:val="0053262C"/>
    <w:rsid w:val="00532A65"/>
    <w:rsid w:val="00533989"/>
    <w:rsid w:val="00533E0F"/>
    <w:rsid w:val="00534395"/>
    <w:rsid w:val="00534468"/>
    <w:rsid w:val="005358F3"/>
    <w:rsid w:val="005358F5"/>
    <w:rsid w:val="00536021"/>
    <w:rsid w:val="00536B61"/>
    <w:rsid w:val="00536BFB"/>
    <w:rsid w:val="00536CCF"/>
    <w:rsid w:val="00536FD1"/>
    <w:rsid w:val="005370DC"/>
    <w:rsid w:val="00537173"/>
    <w:rsid w:val="005371CD"/>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C4"/>
    <w:rsid w:val="00551E52"/>
    <w:rsid w:val="005525A4"/>
    <w:rsid w:val="00552D6E"/>
    <w:rsid w:val="005538A6"/>
    <w:rsid w:val="00553DFD"/>
    <w:rsid w:val="00556113"/>
    <w:rsid w:val="0055623A"/>
    <w:rsid w:val="005563D9"/>
    <w:rsid w:val="00557E3D"/>
    <w:rsid w:val="00560961"/>
    <w:rsid w:val="00561C56"/>
    <w:rsid w:val="00562301"/>
    <w:rsid w:val="005624A7"/>
    <w:rsid w:val="005624B2"/>
    <w:rsid w:val="00562EB1"/>
    <w:rsid w:val="00563192"/>
    <w:rsid w:val="0056331A"/>
    <w:rsid w:val="005639B0"/>
    <w:rsid w:val="00564604"/>
    <w:rsid w:val="00564FB7"/>
    <w:rsid w:val="00565307"/>
    <w:rsid w:val="00565863"/>
    <w:rsid w:val="0056625A"/>
    <w:rsid w:val="00566462"/>
    <w:rsid w:val="00566FD6"/>
    <w:rsid w:val="00567040"/>
    <w:rsid w:val="005670AA"/>
    <w:rsid w:val="00567E87"/>
    <w:rsid w:val="00567FDE"/>
    <w:rsid w:val="005716B8"/>
    <w:rsid w:val="00571702"/>
    <w:rsid w:val="00571A83"/>
    <w:rsid w:val="00571F29"/>
    <w:rsid w:val="005739AB"/>
    <w:rsid w:val="005747CE"/>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10"/>
    <w:rsid w:val="005A043A"/>
    <w:rsid w:val="005A1236"/>
    <w:rsid w:val="005A16C6"/>
    <w:rsid w:val="005A1D54"/>
    <w:rsid w:val="005A3A35"/>
    <w:rsid w:val="005A3DC6"/>
    <w:rsid w:val="005A3EB8"/>
    <w:rsid w:val="005A3EDC"/>
    <w:rsid w:val="005A51C8"/>
    <w:rsid w:val="005A5ABD"/>
    <w:rsid w:val="005A5B64"/>
    <w:rsid w:val="005A64FF"/>
    <w:rsid w:val="005A7EC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38"/>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282"/>
    <w:rsid w:val="005F53F2"/>
    <w:rsid w:val="005F7C1D"/>
    <w:rsid w:val="00600DD3"/>
    <w:rsid w:val="0060321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E3"/>
    <w:rsid w:val="00632618"/>
    <w:rsid w:val="00632813"/>
    <w:rsid w:val="0063292B"/>
    <w:rsid w:val="00633389"/>
    <w:rsid w:val="00633E1E"/>
    <w:rsid w:val="006340E0"/>
    <w:rsid w:val="00634DC9"/>
    <w:rsid w:val="00635D52"/>
    <w:rsid w:val="0063664D"/>
    <w:rsid w:val="00637DAB"/>
    <w:rsid w:val="00641A7F"/>
    <w:rsid w:val="00641AD5"/>
    <w:rsid w:val="00642EFE"/>
    <w:rsid w:val="00642F7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41D"/>
    <w:rsid w:val="00657DDC"/>
    <w:rsid w:val="00657F32"/>
    <w:rsid w:val="006607D5"/>
    <w:rsid w:val="006608AD"/>
    <w:rsid w:val="006618DE"/>
    <w:rsid w:val="00661D31"/>
    <w:rsid w:val="00662165"/>
    <w:rsid w:val="00662623"/>
    <w:rsid w:val="00662D3C"/>
    <w:rsid w:val="0066308A"/>
    <w:rsid w:val="0066349B"/>
    <w:rsid w:val="006657A3"/>
    <w:rsid w:val="006657EE"/>
    <w:rsid w:val="00666907"/>
    <w:rsid w:val="00667A56"/>
    <w:rsid w:val="0067014B"/>
    <w:rsid w:val="00670CEB"/>
    <w:rsid w:val="0067102D"/>
    <w:rsid w:val="00671A82"/>
    <w:rsid w:val="0067229B"/>
    <w:rsid w:val="00672E7B"/>
    <w:rsid w:val="00672F85"/>
    <w:rsid w:val="00673A41"/>
    <w:rsid w:val="00673E72"/>
    <w:rsid w:val="0067579A"/>
    <w:rsid w:val="00675B71"/>
    <w:rsid w:val="00676178"/>
    <w:rsid w:val="00677658"/>
    <w:rsid w:val="00677C72"/>
    <w:rsid w:val="00680A96"/>
    <w:rsid w:val="00680F6A"/>
    <w:rsid w:val="006818C6"/>
    <w:rsid w:val="00682190"/>
    <w:rsid w:val="00685962"/>
    <w:rsid w:val="00685A30"/>
    <w:rsid w:val="00685C48"/>
    <w:rsid w:val="00687086"/>
    <w:rsid w:val="00691009"/>
    <w:rsid w:val="006912BB"/>
    <w:rsid w:val="00691C47"/>
    <w:rsid w:val="00692AA4"/>
    <w:rsid w:val="00692C09"/>
    <w:rsid w:val="00692D55"/>
    <w:rsid w:val="00692FA3"/>
    <w:rsid w:val="00693C4E"/>
    <w:rsid w:val="00694FEB"/>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E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883"/>
    <w:rsid w:val="006C3909"/>
    <w:rsid w:val="006C4050"/>
    <w:rsid w:val="006C47F0"/>
    <w:rsid w:val="006C679A"/>
    <w:rsid w:val="006C778B"/>
    <w:rsid w:val="006C7A5C"/>
    <w:rsid w:val="006C7B6E"/>
    <w:rsid w:val="006C7FE2"/>
    <w:rsid w:val="006D0B02"/>
    <w:rsid w:val="006D0D6F"/>
    <w:rsid w:val="006D1826"/>
    <w:rsid w:val="006D1BA0"/>
    <w:rsid w:val="006D3D3F"/>
    <w:rsid w:val="006D4E1D"/>
    <w:rsid w:val="006D5516"/>
    <w:rsid w:val="006D5E0B"/>
    <w:rsid w:val="006D6150"/>
    <w:rsid w:val="006E0F22"/>
    <w:rsid w:val="006E2003"/>
    <w:rsid w:val="006E3099"/>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63"/>
    <w:rsid w:val="006F1A8E"/>
    <w:rsid w:val="006F246F"/>
    <w:rsid w:val="006F2817"/>
    <w:rsid w:val="006F3372"/>
    <w:rsid w:val="006F3B78"/>
    <w:rsid w:val="006F49AA"/>
    <w:rsid w:val="006F5104"/>
    <w:rsid w:val="006F5BE9"/>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EC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34"/>
    <w:rsid w:val="00723462"/>
    <w:rsid w:val="007248F1"/>
    <w:rsid w:val="00725ED3"/>
    <w:rsid w:val="007268F5"/>
    <w:rsid w:val="007317F3"/>
    <w:rsid w:val="00731BD1"/>
    <w:rsid w:val="00731D26"/>
    <w:rsid w:val="00735365"/>
    <w:rsid w:val="007367E3"/>
    <w:rsid w:val="00736A43"/>
    <w:rsid w:val="0073781D"/>
    <w:rsid w:val="00737986"/>
    <w:rsid w:val="00737B2F"/>
    <w:rsid w:val="00737C01"/>
    <w:rsid w:val="00737D93"/>
    <w:rsid w:val="00740919"/>
    <w:rsid w:val="0074145B"/>
    <w:rsid w:val="007431AB"/>
    <w:rsid w:val="0074334C"/>
    <w:rsid w:val="0074335E"/>
    <w:rsid w:val="00744742"/>
    <w:rsid w:val="00744D01"/>
    <w:rsid w:val="00745561"/>
    <w:rsid w:val="00745EE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BD"/>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E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5F"/>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037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4B6C"/>
    <w:rsid w:val="007C55BD"/>
    <w:rsid w:val="007C5F44"/>
    <w:rsid w:val="007C676E"/>
    <w:rsid w:val="007C6F4D"/>
    <w:rsid w:val="007D078C"/>
    <w:rsid w:val="007D0927"/>
    <w:rsid w:val="007D0C96"/>
    <w:rsid w:val="007D1213"/>
    <w:rsid w:val="007D12B1"/>
    <w:rsid w:val="007D13EE"/>
    <w:rsid w:val="007D1E6E"/>
    <w:rsid w:val="007D2A91"/>
    <w:rsid w:val="007D2B56"/>
    <w:rsid w:val="007D349B"/>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BE2"/>
    <w:rsid w:val="007F503F"/>
    <w:rsid w:val="007F5A5F"/>
    <w:rsid w:val="007F6722"/>
    <w:rsid w:val="007F6FF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517"/>
    <w:rsid w:val="00842815"/>
    <w:rsid w:val="00842CDF"/>
    <w:rsid w:val="00842DEA"/>
    <w:rsid w:val="008435A4"/>
    <w:rsid w:val="008435DB"/>
    <w:rsid w:val="00843892"/>
    <w:rsid w:val="00844434"/>
    <w:rsid w:val="00845AA5"/>
    <w:rsid w:val="0084628D"/>
    <w:rsid w:val="00846DF9"/>
    <w:rsid w:val="00846E52"/>
    <w:rsid w:val="00847EB9"/>
    <w:rsid w:val="008504E0"/>
    <w:rsid w:val="00850570"/>
    <w:rsid w:val="00850857"/>
    <w:rsid w:val="008510F1"/>
    <w:rsid w:val="008519CC"/>
    <w:rsid w:val="0085218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5FA"/>
    <w:rsid w:val="00871E55"/>
    <w:rsid w:val="00871E9B"/>
    <w:rsid w:val="00872CEE"/>
    <w:rsid w:val="0087341E"/>
    <w:rsid w:val="0087360C"/>
    <w:rsid w:val="00873E83"/>
    <w:rsid w:val="00873FE9"/>
    <w:rsid w:val="008743F2"/>
    <w:rsid w:val="0087490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12"/>
    <w:rsid w:val="008A24FA"/>
    <w:rsid w:val="008A2FF1"/>
    <w:rsid w:val="008A345D"/>
    <w:rsid w:val="008A3652"/>
    <w:rsid w:val="008A3C43"/>
    <w:rsid w:val="008A403C"/>
    <w:rsid w:val="008A4C7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7C"/>
    <w:rsid w:val="008B5D89"/>
    <w:rsid w:val="008B6255"/>
    <w:rsid w:val="008B73CD"/>
    <w:rsid w:val="008C0A2C"/>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5FD6"/>
    <w:rsid w:val="008D64AC"/>
    <w:rsid w:val="008D6CA0"/>
    <w:rsid w:val="008D6E32"/>
    <w:rsid w:val="008D6EF8"/>
    <w:rsid w:val="008D77B2"/>
    <w:rsid w:val="008D78F7"/>
    <w:rsid w:val="008D7FF8"/>
    <w:rsid w:val="008E00F2"/>
    <w:rsid w:val="008E027E"/>
    <w:rsid w:val="008E0E57"/>
    <w:rsid w:val="008E1FEB"/>
    <w:rsid w:val="008E24DC"/>
    <w:rsid w:val="008E3548"/>
    <w:rsid w:val="008E38E6"/>
    <w:rsid w:val="008E3B1B"/>
    <w:rsid w:val="008E4010"/>
    <w:rsid w:val="008E43BF"/>
    <w:rsid w:val="008E4477"/>
    <w:rsid w:val="008E4566"/>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0A"/>
    <w:rsid w:val="00917234"/>
    <w:rsid w:val="00917389"/>
    <w:rsid w:val="0091775C"/>
    <w:rsid w:val="00917FAA"/>
    <w:rsid w:val="00920009"/>
    <w:rsid w:val="00920B83"/>
    <w:rsid w:val="009211B8"/>
    <w:rsid w:val="00921327"/>
    <w:rsid w:val="00922306"/>
    <w:rsid w:val="00922407"/>
    <w:rsid w:val="009229DF"/>
    <w:rsid w:val="0092445C"/>
    <w:rsid w:val="009265AF"/>
    <w:rsid w:val="00926875"/>
    <w:rsid w:val="00927E90"/>
    <w:rsid w:val="00931A1F"/>
    <w:rsid w:val="00932182"/>
    <w:rsid w:val="009334DB"/>
    <w:rsid w:val="009335A0"/>
    <w:rsid w:val="0093460D"/>
    <w:rsid w:val="009347D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86A"/>
    <w:rsid w:val="0094684E"/>
    <w:rsid w:val="009471C4"/>
    <w:rsid w:val="00947D03"/>
    <w:rsid w:val="0095135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C4"/>
    <w:rsid w:val="00965B76"/>
    <w:rsid w:val="00965E05"/>
    <w:rsid w:val="00965FCF"/>
    <w:rsid w:val="009666E0"/>
    <w:rsid w:val="00966859"/>
    <w:rsid w:val="00971CAE"/>
    <w:rsid w:val="00971D05"/>
    <w:rsid w:val="009724A5"/>
    <w:rsid w:val="00972668"/>
    <w:rsid w:val="0097321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18"/>
    <w:rsid w:val="00985291"/>
    <w:rsid w:val="00987E76"/>
    <w:rsid w:val="0099029A"/>
    <w:rsid w:val="009902F8"/>
    <w:rsid w:val="00990375"/>
    <w:rsid w:val="00990561"/>
    <w:rsid w:val="00990C42"/>
    <w:rsid w:val="009911F4"/>
    <w:rsid w:val="00993191"/>
    <w:rsid w:val="009932EE"/>
    <w:rsid w:val="00993B84"/>
    <w:rsid w:val="00994A77"/>
    <w:rsid w:val="00995045"/>
    <w:rsid w:val="00996C19"/>
    <w:rsid w:val="00997050"/>
    <w:rsid w:val="00997686"/>
    <w:rsid w:val="009A05AC"/>
    <w:rsid w:val="009A171D"/>
    <w:rsid w:val="009A1B95"/>
    <w:rsid w:val="009A2FDE"/>
    <w:rsid w:val="009A30B4"/>
    <w:rsid w:val="009A516D"/>
    <w:rsid w:val="009A5190"/>
    <w:rsid w:val="009A6B5D"/>
    <w:rsid w:val="009A73D5"/>
    <w:rsid w:val="009A73F9"/>
    <w:rsid w:val="009A796C"/>
    <w:rsid w:val="009A7E8F"/>
    <w:rsid w:val="009B0273"/>
    <w:rsid w:val="009B0824"/>
    <w:rsid w:val="009B0DA1"/>
    <w:rsid w:val="009B23DB"/>
    <w:rsid w:val="009B3CA3"/>
    <w:rsid w:val="009B46B2"/>
    <w:rsid w:val="009B5889"/>
    <w:rsid w:val="009B58F7"/>
    <w:rsid w:val="009B5ED1"/>
    <w:rsid w:val="009B6D58"/>
    <w:rsid w:val="009C0DDF"/>
    <w:rsid w:val="009C10CC"/>
    <w:rsid w:val="009C1A9B"/>
    <w:rsid w:val="009C1D0F"/>
    <w:rsid w:val="009C361D"/>
    <w:rsid w:val="009C370D"/>
    <w:rsid w:val="009C3A21"/>
    <w:rsid w:val="009C3AC0"/>
    <w:rsid w:val="009C3B73"/>
    <w:rsid w:val="009C3EC5"/>
    <w:rsid w:val="009C6103"/>
    <w:rsid w:val="009C7DD3"/>
    <w:rsid w:val="009D03A4"/>
    <w:rsid w:val="009D158E"/>
    <w:rsid w:val="009D2415"/>
    <w:rsid w:val="009D2800"/>
    <w:rsid w:val="009D295A"/>
    <w:rsid w:val="009D33D1"/>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6C7"/>
    <w:rsid w:val="009F7C54"/>
    <w:rsid w:val="009F7D78"/>
    <w:rsid w:val="00A00BCA"/>
    <w:rsid w:val="00A00E74"/>
    <w:rsid w:val="00A0285A"/>
    <w:rsid w:val="00A04DB0"/>
    <w:rsid w:val="00A05927"/>
    <w:rsid w:val="00A05D8D"/>
    <w:rsid w:val="00A06BA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E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CF2"/>
    <w:rsid w:val="00A31F51"/>
    <w:rsid w:val="00A3284C"/>
    <w:rsid w:val="00A32E78"/>
    <w:rsid w:val="00A34587"/>
    <w:rsid w:val="00A363C5"/>
    <w:rsid w:val="00A37070"/>
    <w:rsid w:val="00A40446"/>
    <w:rsid w:val="00A4071E"/>
    <w:rsid w:val="00A408CE"/>
    <w:rsid w:val="00A40984"/>
    <w:rsid w:val="00A42216"/>
    <w:rsid w:val="00A42D1F"/>
    <w:rsid w:val="00A42E71"/>
    <w:rsid w:val="00A43166"/>
    <w:rsid w:val="00A4360B"/>
    <w:rsid w:val="00A4407E"/>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80A"/>
    <w:rsid w:val="00A63EB8"/>
    <w:rsid w:val="00A64339"/>
    <w:rsid w:val="00A65307"/>
    <w:rsid w:val="00A65C38"/>
    <w:rsid w:val="00A660E4"/>
    <w:rsid w:val="00A66431"/>
    <w:rsid w:val="00A6756D"/>
    <w:rsid w:val="00A67EAC"/>
    <w:rsid w:val="00A70355"/>
    <w:rsid w:val="00A71280"/>
    <w:rsid w:val="00A7178B"/>
    <w:rsid w:val="00A71BBC"/>
    <w:rsid w:val="00A72DE2"/>
    <w:rsid w:val="00A731B5"/>
    <w:rsid w:val="00A73661"/>
    <w:rsid w:val="00A738F6"/>
    <w:rsid w:val="00A73ABD"/>
    <w:rsid w:val="00A74100"/>
    <w:rsid w:val="00A74407"/>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3C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137"/>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78"/>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B83"/>
    <w:rsid w:val="00AD6D6A"/>
    <w:rsid w:val="00AD7B20"/>
    <w:rsid w:val="00AD7C10"/>
    <w:rsid w:val="00AE1606"/>
    <w:rsid w:val="00AE210D"/>
    <w:rsid w:val="00AE224E"/>
    <w:rsid w:val="00AE26C8"/>
    <w:rsid w:val="00AE3822"/>
    <w:rsid w:val="00AE3922"/>
    <w:rsid w:val="00AE3B58"/>
    <w:rsid w:val="00AE4008"/>
    <w:rsid w:val="00AE40F8"/>
    <w:rsid w:val="00AE43E4"/>
    <w:rsid w:val="00AE44A9"/>
    <w:rsid w:val="00AE52DD"/>
    <w:rsid w:val="00AE56B3"/>
    <w:rsid w:val="00AE5E4B"/>
    <w:rsid w:val="00AE63C7"/>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9D"/>
    <w:rsid w:val="00B025A2"/>
    <w:rsid w:val="00B027B8"/>
    <w:rsid w:val="00B027EF"/>
    <w:rsid w:val="00B02A31"/>
    <w:rsid w:val="00B0452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1A"/>
    <w:rsid w:val="00B341AD"/>
    <w:rsid w:val="00B36E56"/>
    <w:rsid w:val="00B37250"/>
    <w:rsid w:val="00B37605"/>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EA"/>
    <w:rsid w:val="00B86BCB"/>
    <w:rsid w:val="00B87EE8"/>
    <w:rsid w:val="00B9100A"/>
    <w:rsid w:val="00B925B0"/>
    <w:rsid w:val="00B941D0"/>
    <w:rsid w:val="00B95FE0"/>
    <w:rsid w:val="00B964A0"/>
    <w:rsid w:val="00B96B73"/>
    <w:rsid w:val="00B97237"/>
    <w:rsid w:val="00B975FA"/>
    <w:rsid w:val="00B9796D"/>
    <w:rsid w:val="00B97D91"/>
    <w:rsid w:val="00BA24E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945"/>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361"/>
    <w:rsid w:val="00C055E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D88"/>
    <w:rsid w:val="00C54CEE"/>
    <w:rsid w:val="00C56BBA"/>
    <w:rsid w:val="00C57D7E"/>
    <w:rsid w:val="00C602DA"/>
    <w:rsid w:val="00C6056C"/>
    <w:rsid w:val="00C611EE"/>
    <w:rsid w:val="00C6256F"/>
    <w:rsid w:val="00C6329E"/>
    <w:rsid w:val="00C63AB3"/>
    <w:rsid w:val="00C63E1C"/>
    <w:rsid w:val="00C6467B"/>
    <w:rsid w:val="00C647D8"/>
    <w:rsid w:val="00C648B6"/>
    <w:rsid w:val="00C64BF0"/>
    <w:rsid w:val="00C66474"/>
    <w:rsid w:val="00C66A65"/>
    <w:rsid w:val="00C67E80"/>
    <w:rsid w:val="00C706F4"/>
    <w:rsid w:val="00C71E26"/>
    <w:rsid w:val="00C72600"/>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E5"/>
    <w:rsid w:val="00C91A6B"/>
    <w:rsid w:val="00C91F69"/>
    <w:rsid w:val="00C92051"/>
    <w:rsid w:val="00C95B0F"/>
    <w:rsid w:val="00C95D5A"/>
    <w:rsid w:val="00C96127"/>
    <w:rsid w:val="00C978AF"/>
    <w:rsid w:val="00CA0015"/>
    <w:rsid w:val="00CA13D1"/>
    <w:rsid w:val="00CA169D"/>
    <w:rsid w:val="00CA1747"/>
    <w:rsid w:val="00CA1C11"/>
    <w:rsid w:val="00CA1ED0"/>
    <w:rsid w:val="00CA2207"/>
    <w:rsid w:val="00CA30F7"/>
    <w:rsid w:val="00CA3693"/>
    <w:rsid w:val="00CA4510"/>
    <w:rsid w:val="00CA4AB2"/>
    <w:rsid w:val="00CA5671"/>
    <w:rsid w:val="00CA5B8D"/>
    <w:rsid w:val="00CA5DD1"/>
    <w:rsid w:val="00CA6094"/>
    <w:rsid w:val="00CA770E"/>
    <w:rsid w:val="00CA7F13"/>
    <w:rsid w:val="00CB0129"/>
    <w:rsid w:val="00CB0901"/>
    <w:rsid w:val="00CB0ADE"/>
    <w:rsid w:val="00CB20AE"/>
    <w:rsid w:val="00CB3CB1"/>
    <w:rsid w:val="00CB3FDC"/>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E2"/>
    <w:rsid w:val="00CE432D"/>
    <w:rsid w:val="00CE4D1D"/>
    <w:rsid w:val="00CE693C"/>
    <w:rsid w:val="00CE7B83"/>
    <w:rsid w:val="00CE7BF1"/>
    <w:rsid w:val="00CF0D0D"/>
    <w:rsid w:val="00CF12EE"/>
    <w:rsid w:val="00CF15DA"/>
    <w:rsid w:val="00CF1653"/>
    <w:rsid w:val="00CF1742"/>
    <w:rsid w:val="00CF18BA"/>
    <w:rsid w:val="00CF2191"/>
    <w:rsid w:val="00CF2304"/>
    <w:rsid w:val="00CF30C0"/>
    <w:rsid w:val="00CF34D0"/>
    <w:rsid w:val="00CF3B8F"/>
    <w:rsid w:val="00CF7005"/>
    <w:rsid w:val="00CF72A4"/>
    <w:rsid w:val="00D00401"/>
    <w:rsid w:val="00D0068C"/>
    <w:rsid w:val="00D008B5"/>
    <w:rsid w:val="00D00A61"/>
    <w:rsid w:val="00D00BED"/>
    <w:rsid w:val="00D01B3C"/>
    <w:rsid w:val="00D0210C"/>
    <w:rsid w:val="00D02861"/>
    <w:rsid w:val="00D03331"/>
    <w:rsid w:val="00D036AA"/>
    <w:rsid w:val="00D03E7C"/>
    <w:rsid w:val="00D048EE"/>
    <w:rsid w:val="00D04B17"/>
    <w:rsid w:val="00D057A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6C"/>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0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BE"/>
    <w:rsid w:val="00D53B9C"/>
    <w:rsid w:val="00D5440E"/>
    <w:rsid w:val="00D54E6F"/>
    <w:rsid w:val="00D5541F"/>
    <w:rsid w:val="00D5674E"/>
    <w:rsid w:val="00D56D2A"/>
    <w:rsid w:val="00D57024"/>
    <w:rsid w:val="00D57126"/>
    <w:rsid w:val="00D571F0"/>
    <w:rsid w:val="00D57531"/>
    <w:rsid w:val="00D60E8B"/>
    <w:rsid w:val="00D612BC"/>
    <w:rsid w:val="00D6144B"/>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EF"/>
    <w:rsid w:val="00D90F48"/>
    <w:rsid w:val="00D9221E"/>
    <w:rsid w:val="00D93027"/>
    <w:rsid w:val="00D93160"/>
    <w:rsid w:val="00D94074"/>
    <w:rsid w:val="00D9650F"/>
    <w:rsid w:val="00D970D2"/>
    <w:rsid w:val="00D976EB"/>
    <w:rsid w:val="00DA0948"/>
    <w:rsid w:val="00DA0A4E"/>
    <w:rsid w:val="00DA0F94"/>
    <w:rsid w:val="00DA0FDD"/>
    <w:rsid w:val="00DA10C9"/>
    <w:rsid w:val="00DA10D3"/>
    <w:rsid w:val="00DA12BB"/>
    <w:rsid w:val="00DA1AF1"/>
    <w:rsid w:val="00DA1E70"/>
    <w:rsid w:val="00DA2289"/>
    <w:rsid w:val="00DA3F93"/>
    <w:rsid w:val="00DA41B1"/>
    <w:rsid w:val="00DA4E74"/>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90"/>
    <w:rsid w:val="00DD6FDA"/>
    <w:rsid w:val="00DE1323"/>
    <w:rsid w:val="00DE134D"/>
    <w:rsid w:val="00DE13BC"/>
    <w:rsid w:val="00DE1B2F"/>
    <w:rsid w:val="00DE1C00"/>
    <w:rsid w:val="00DE1C5E"/>
    <w:rsid w:val="00DE201C"/>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02D"/>
    <w:rsid w:val="00E0616D"/>
    <w:rsid w:val="00E06E9D"/>
    <w:rsid w:val="00E070E6"/>
    <w:rsid w:val="00E10031"/>
    <w:rsid w:val="00E10BB7"/>
    <w:rsid w:val="00E15826"/>
    <w:rsid w:val="00E15A77"/>
    <w:rsid w:val="00E161F1"/>
    <w:rsid w:val="00E17B5D"/>
    <w:rsid w:val="00E20011"/>
    <w:rsid w:val="00E20031"/>
    <w:rsid w:val="00E2054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16F"/>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2D"/>
    <w:rsid w:val="00E52439"/>
    <w:rsid w:val="00E525DE"/>
    <w:rsid w:val="00E528AD"/>
    <w:rsid w:val="00E530B6"/>
    <w:rsid w:val="00E5348C"/>
    <w:rsid w:val="00E53C12"/>
    <w:rsid w:val="00E54297"/>
    <w:rsid w:val="00E54B2C"/>
    <w:rsid w:val="00E5510F"/>
    <w:rsid w:val="00E56A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0F"/>
    <w:rsid w:val="00E85A49"/>
    <w:rsid w:val="00E869E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CE"/>
    <w:rsid w:val="00EA3E33"/>
    <w:rsid w:val="00EA3FD0"/>
    <w:rsid w:val="00EA40DF"/>
    <w:rsid w:val="00EA58C8"/>
    <w:rsid w:val="00EA625E"/>
    <w:rsid w:val="00EA68B2"/>
    <w:rsid w:val="00EA7474"/>
    <w:rsid w:val="00EA7727"/>
    <w:rsid w:val="00EA78E2"/>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FC0"/>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E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D9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C4F"/>
    <w:rsid w:val="00F60675"/>
    <w:rsid w:val="00F607C7"/>
    <w:rsid w:val="00F607ED"/>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9BC"/>
    <w:rsid w:val="00F73CAB"/>
    <w:rsid w:val="00F743B3"/>
    <w:rsid w:val="00F7451F"/>
    <w:rsid w:val="00F7467F"/>
    <w:rsid w:val="00F74984"/>
    <w:rsid w:val="00F7548C"/>
    <w:rsid w:val="00F7609B"/>
    <w:rsid w:val="00F7704C"/>
    <w:rsid w:val="00F77BB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67F"/>
    <w:rsid w:val="00FA2BFA"/>
    <w:rsid w:val="00FA2FB6"/>
    <w:rsid w:val="00FA304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7CC"/>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longtext">
    <w:name w:val="long_text"/>
    <w:rsid w:val="00283C9F"/>
  </w:style>
  <w:style w:type="character" w:customStyle="1" w:styleId="st1">
    <w:name w:val="st1"/>
    <w:rsid w:val="00283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0660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4060805">
      <w:bodyDiv w:val="1"/>
      <w:marLeft w:val="0"/>
      <w:marRight w:val="0"/>
      <w:marTop w:val="0"/>
      <w:marBottom w:val="0"/>
      <w:divBdr>
        <w:top w:val="none" w:sz="0" w:space="0" w:color="auto"/>
        <w:left w:val="none" w:sz="0" w:space="0" w:color="auto"/>
        <w:bottom w:val="none" w:sz="0" w:space="0" w:color="auto"/>
        <w:right w:val="none" w:sz="0" w:space="0" w:color="auto"/>
      </w:divBdr>
    </w:div>
    <w:div w:id="973753152">
      <w:bodyDiv w:val="1"/>
      <w:marLeft w:val="0"/>
      <w:marRight w:val="0"/>
      <w:marTop w:val="0"/>
      <w:marBottom w:val="0"/>
      <w:divBdr>
        <w:top w:val="none" w:sz="0" w:space="0" w:color="auto"/>
        <w:left w:val="none" w:sz="0" w:space="0" w:color="auto"/>
        <w:bottom w:val="none" w:sz="0" w:space="0" w:color="auto"/>
        <w:right w:val="none" w:sz="0" w:space="0" w:color="auto"/>
      </w:divBdr>
    </w:div>
    <w:div w:id="11062679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49ACB-2523-4B77-A95E-E24501C0E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18315</Words>
  <Characters>104400</Characters>
  <Application>Microsoft Office Word</Application>
  <DocSecurity>0</DocSecurity>
  <Lines>870</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72</cp:revision>
  <cp:lastPrinted>2026-05-06T07:40:00Z</cp:lastPrinted>
  <dcterms:created xsi:type="dcterms:W3CDTF">2025-10-17T06:27:00Z</dcterms:created>
  <dcterms:modified xsi:type="dcterms:W3CDTF">2026-05-07T11:24:00Z</dcterms:modified>
</cp:coreProperties>
</file>